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1333" w:rsidRDefault="00906C5B">
      <w:pPr>
        <w:snapToGrid w:val="0"/>
        <w:ind w:left="1701" w:hanging="1701"/>
        <w:jc w:val="left"/>
        <w:rPr>
          <w:rFonts w:ascii="Arial" w:hAnsi="Arial" w:cs="Arial"/>
          <w:b/>
          <w:bCs/>
          <w:kern w:val="0"/>
          <w:sz w:val="22"/>
          <w:szCs w:val="22"/>
        </w:rPr>
      </w:pPr>
      <w:bookmarkStart w:id="0" w:name="OLE_LINK1"/>
      <w:bookmarkStart w:id="1" w:name="OLE_LINK2"/>
      <w:bookmarkStart w:id="2" w:name="_Ref124671424"/>
      <w:bookmarkStart w:id="3" w:name="_Ref124589665"/>
      <w:bookmarkStart w:id="4" w:name="_Ref71620620"/>
      <w:r>
        <w:rPr>
          <w:rFonts w:ascii="Arial" w:eastAsia="Calibri" w:hAnsi="Arial" w:cs="Arial"/>
          <w:b/>
          <w:bCs/>
          <w:kern w:val="0"/>
          <w:sz w:val="22"/>
          <w:szCs w:val="22"/>
          <w:lang w:eastAsia="en-US"/>
        </w:rPr>
        <w:t>3GPP TSG RAN WG1 #10</w:t>
      </w:r>
      <w:r>
        <w:rPr>
          <w:rFonts w:ascii="Arial" w:hAnsi="Arial" w:cs="Arial" w:hint="eastAsia"/>
          <w:b/>
          <w:bCs/>
          <w:kern w:val="0"/>
          <w:sz w:val="22"/>
          <w:szCs w:val="22"/>
        </w:rPr>
        <w:t>8-</w:t>
      </w:r>
      <w:r>
        <w:rPr>
          <w:rFonts w:ascii="Arial" w:hAnsi="Arial" w:cs="Arial"/>
          <w:b/>
          <w:bCs/>
          <w:kern w:val="0"/>
          <w:sz w:val="22"/>
          <w:szCs w:val="22"/>
        </w:rPr>
        <w:t>e</w:t>
      </w:r>
      <w:r>
        <w:rPr>
          <w:rFonts w:ascii="Arial" w:hAnsi="Arial" w:cs="Arial" w:hint="eastAsia"/>
          <w:b/>
          <w:bCs/>
          <w:kern w:val="0"/>
          <w:sz w:val="22"/>
          <w:szCs w:val="22"/>
        </w:rPr>
        <w:t xml:space="preserve">                                  </w:t>
      </w:r>
      <w:r>
        <w:rPr>
          <w:rFonts w:ascii="Arial" w:hAnsi="Arial" w:cs="Arial"/>
          <w:b/>
          <w:bCs/>
          <w:kern w:val="0"/>
          <w:sz w:val="22"/>
          <w:szCs w:val="22"/>
        </w:rPr>
        <w:t xml:space="preserve"> </w:t>
      </w:r>
      <w:r>
        <w:rPr>
          <w:rFonts w:ascii="Arial" w:hAnsi="Arial" w:cs="Arial" w:hint="eastAsia"/>
          <w:b/>
          <w:bCs/>
          <w:kern w:val="0"/>
          <w:sz w:val="22"/>
          <w:szCs w:val="22"/>
        </w:rPr>
        <w:t xml:space="preserve">  </w:t>
      </w:r>
      <w:r>
        <w:rPr>
          <w:rFonts w:ascii="Arial" w:hAnsi="Arial" w:cs="Arial"/>
          <w:b/>
          <w:bCs/>
          <w:kern w:val="0"/>
          <w:sz w:val="22"/>
          <w:szCs w:val="22"/>
        </w:rPr>
        <w:t>R1-</w:t>
      </w:r>
      <w:r w:rsidR="0076235D">
        <w:rPr>
          <w:rFonts w:ascii="Arial" w:hAnsi="Arial" w:cs="Arial"/>
          <w:b/>
          <w:bCs/>
          <w:kern w:val="0"/>
          <w:sz w:val="22"/>
          <w:szCs w:val="22"/>
        </w:rPr>
        <w:t>2202213</w:t>
      </w:r>
    </w:p>
    <w:p w:rsidR="002E1333" w:rsidRDefault="00906C5B">
      <w:pPr>
        <w:widowControl/>
        <w:tabs>
          <w:tab w:val="left" w:pos="1304"/>
          <w:tab w:val="left" w:pos="1701"/>
        </w:tabs>
        <w:snapToGrid w:val="0"/>
        <w:spacing w:after="160" w:line="259" w:lineRule="auto"/>
        <w:ind w:left="1701" w:hanging="1701"/>
        <w:jc w:val="left"/>
        <w:rPr>
          <w:rFonts w:ascii="Arial" w:hAnsi="Arial" w:cs="Arial"/>
          <w:b/>
          <w:sz w:val="22"/>
          <w:szCs w:val="22"/>
        </w:rPr>
      </w:pPr>
      <w:r>
        <w:rPr>
          <w:rFonts w:ascii="Arial" w:eastAsia="Calibri" w:hAnsi="Arial" w:cs="Arial"/>
          <w:b/>
          <w:bCs/>
          <w:kern w:val="0"/>
          <w:sz w:val="22"/>
          <w:szCs w:val="22"/>
          <w:lang w:eastAsia="en-US"/>
        </w:rPr>
        <w:t xml:space="preserve">e-Meeting, </w:t>
      </w:r>
      <w:r>
        <w:rPr>
          <w:rFonts w:ascii="Arial" w:hAnsi="Arial" w:cs="Arial"/>
          <w:b/>
          <w:bCs/>
          <w:sz w:val="22"/>
        </w:rPr>
        <w:t>February 21</w:t>
      </w:r>
      <w:r>
        <w:rPr>
          <w:rFonts w:ascii="Arial" w:hAnsi="Arial" w:cs="Arial"/>
          <w:b/>
          <w:bCs/>
          <w:sz w:val="22"/>
          <w:vertAlign w:val="superscript"/>
        </w:rPr>
        <w:t>st</w:t>
      </w:r>
      <w:r>
        <w:rPr>
          <w:rFonts w:ascii="Arial" w:hAnsi="Arial" w:cs="Arial"/>
          <w:b/>
          <w:bCs/>
          <w:sz w:val="22"/>
        </w:rPr>
        <w:t xml:space="preserve"> – March 3</w:t>
      </w:r>
      <w:r>
        <w:rPr>
          <w:rFonts w:ascii="Arial" w:hAnsi="Arial" w:cs="Arial"/>
          <w:b/>
          <w:bCs/>
          <w:sz w:val="22"/>
          <w:vertAlign w:val="superscript"/>
        </w:rPr>
        <w:t>rd</w:t>
      </w:r>
      <w:r>
        <w:rPr>
          <w:rFonts w:ascii="Arial" w:hAnsi="Arial" w:cs="Arial"/>
          <w:b/>
          <w:bCs/>
          <w:sz w:val="22"/>
        </w:rPr>
        <w:t>, 2022</w:t>
      </w:r>
    </w:p>
    <w:p w:rsidR="002E1333" w:rsidRDefault="00906C5B">
      <w:pPr>
        <w:tabs>
          <w:tab w:val="left" w:pos="1800"/>
          <w:tab w:val="right" w:pos="9360"/>
        </w:tabs>
        <w:snapToGrid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ZTE</w:t>
      </w:r>
    </w:p>
    <w:p w:rsidR="002E1333" w:rsidRDefault="00906C5B">
      <w:pPr>
        <w:tabs>
          <w:tab w:val="left" w:pos="1800"/>
          <w:tab w:val="right" w:pos="9360"/>
        </w:tabs>
        <w:snapToGrid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Discussion on UE features for IoT over NTN</w:t>
      </w:r>
    </w:p>
    <w:p w:rsidR="002E1333" w:rsidRDefault="00906C5B">
      <w:pPr>
        <w:tabs>
          <w:tab w:val="left" w:pos="1800"/>
          <w:tab w:val="right" w:pos="9360"/>
        </w:tabs>
        <w:snapToGrid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Agenda Item:</w:t>
      </w:r>
      <w:r>
        <w:rPr>
          <w:rFonts w:ascii="Arial" w:hAnsi="Arial" w:cs="Arial"/>
          <w:b/>
          <w:sz w:val="22"/>
          <w:szCs w:val="22"/>
        </w:rPr>
        <w:tab/>
        <w:t>8.</w:t>
      </w:r>
      <w:r>
        <w:rPr>
          <w:rFonts w:ascii="Arial" w:hAnsi="Arial" w:cs="Arial" w:hint="eastAsia"/>
          <w:b/>
          <w:sz w:val="22"/>
          <w:szCs w:val="22"/>
        </w:rPr>
        <w:t>16</w:t>
      </w:r>
      <w:r>
        <w:rPr>
          <w:rFonts w:ascii="Arial" w:hAnsi="Arial" w:cs="Arial"/>
          <w:b/>
          <w:sz w:val="22"/>
          <w:szCs w:val="22"/>
        </w:rPr>
        <w:t>.</w:t>
      </w:r>
      <w:r>
        <w:rPr>
          <w:rFonts w:ascii="Arial" w:hAnsi="Arial" w:cs="Arial" w:hint="eastAsia"/>
          <w:b/>
          <w:sz w:val="22"/>
          <w:szCs w:val="22"/>
        </w:rPr>
        <w:t>14</w:t>
      </w:r>
    </w:p>
    <w:p w:rsidR="002E1333" w:rsidRDefault="00906C5B">
      <w:pPr>
        <w:widowControl/>
        <w:pBdr>
          <w:bottom w:val="single" w:sz="6" w:space="1" w:color="auto"/>
        </w:pBdr>
        <w:snapToGrid w:val="0"/>
        <w:spacing w:after="160" w:line="259" w:lineRule="auto"/>
        <w:jc w:val="left"/>
        <w:rPr>
          <w:rFonts w:ascii="Arial" w:hAnsi="Arial"/>
          <w:b/>
          <w:kern w:val="0"/>
          <w:sz w:val="22"/>
          <w:szCs w:val="22"/>
        </w:rPr>
      </w:pPr>
      <w:r>
        <w:rPr>
          <w:rFonts w:ascii="Arial" w:hAnsi="Arial"/>
          <w:b/>
          <w:kern w:val="0"/>
          <w:sz w:val="22"/>
          <w:szCs w:val="22"/>
        </w:rPr>
        <w:t>Document for:   Discussion</w:t>
      </w:r>
      <w:bookmarkEnd w:id="0"/>
      <w:bookmarkEnd w:id="1"/>
    </w:p>
    <w:p w:rsidR="002E1333" w:rsidRDefault="00906C5B">
      <w:pPr>
        <w:pStyle w:val="1"/>
        <w:keepNext w:val="0"/>
        <w:keepLines w:val="0"/>
        <w:widowControl w:val="0"/>
        <w:numPr>
          <w:ilvl w:val="0"/>
          <w:numId w:val="4"/>
        </w:numPr>
        <w:pBdr>
          <w:top w:val="none" w:sz="0" w:space="0" w:color="auto"/>
        </w:pBdr>
        <w:tabs>
          <w:tab w:val="clear" w:pos="4827"/>
          <w:tab w:val="left" w:pos="432"/>
        </w:tabs>
        <w:overflowPunct/>
        <w:snapToGrid w:val="0"/>
        <w:spacing w:beforeLines="50" w:before="156" w:afterLines="50" w:after="156"/>
        <w:ind w:left="431" w:hanging="431"/>
        <w:textAlignment w:val="auto"/>
        <w:rPr>
          <w:rFonts w:eastAsia="黑体" w:cs="Times New Roman"/>
          <w:b/>
          <w:bCs/>
          <w:sz w:val="28"/>
          <w:szCs w:val="30"/>
          <w:lang w:val="en-US"/>
        </w:rPr>
      </w:pPr>
      <w:r>
        <w:rPr>
          <w:rFonts w:eastAsia="黑体" w:cs="Times New Roman"/>
          <w:b/>
          <w:bCs/>
          <w:sz w:val="28"/>
          <w:szCs w:val="30"/>
          <w:lang w:val="en-US"/>
        </w:rPr>
        <w:t>Introduction</w:t>
      </w:r>
    </w:p>
    <w:p w:rsidR="002E1333" w:rsidRDefault="00906C5B">
      <w:pPr>
        <w:adjustRightInd w:val="0"/>
        <w:snapToGrid w:val="0"/>
        <w:spacing w:beforeLines="50" w:before="156" w:afterLines="50" w:after="156"/>
        <w:rPr>
          <w:sz w:val="20"/>
          <w:szCs w:val="20"/>
        </w:rPr>
      </w:pPr>
      <w:r>
        <w:rPr>
          <w:sz w:val="20"/>
          <w:szCs w:val="20"/>
          <w:lang w:eastAsia="en-US"/>
        </w:rPr>
        <w:t xml:space="preserve">The </w:t>
      </w:r>
      <w:r>
        <w:rPr>
          <w:rFonts w:hint="eastAsia"/>
          <w:sz w:val="20"/>
          <w:szCs w:val="20"/>
        </w:rPr>
        <w:t xml:space="preserve">latest version of </w:t>
      </w:r>
      <w:r>
        <w:rPr>
          <w:sz w:val="20"/>
          <w:szCs w:val="20"/>
          <w:lang w:eastAsia="en-US"/>
        </w:rPr>
        <w:t>UE feature</w:t>
      </w:r>
      <w:r>
        <w:rPr>
          <w:rFonts w:hint="eastAsia"/>
          <w:sz w:val="20"/>
          <w:szCs w:val="20"/>
        </w:rPr>
        <w:t>s list</w:t>
      </w:r>
      <w:r>
        <w:rPr>
          <w:sz w:val="20"/>
          <w:szCs w:val="20"/>
          <w:lang w:eastAsia="en-US"/>
        </w:rPr>
        <w:t xml:space="preserve"> for IoT-NTN is provided in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</w:instrText>
      </w:r>
      <w:r>
        <w:rPr>
          <w:rFonts w:hint="eastAsia"/>
          <w:sz w:val="20"/>
          <w:szCs w:val="20"/>
        </w:rPr>
        <w:instrText>REF _Ref83924755 \r \h</w:instrText>
      </w:r>
      <w:r>
        <w:rPr>
          <w:sz w:val="20"/>
          <w:szCs w:val="20"/>
        </w:rPr>
        <w:instrText xml:space="preserve">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sz w:val="20"/>
          <w:szCs w:val="20"/>
        </w:rPr>
        <w:t>[1]</w:t>
      </w:r>
      <w:r>
        <w:rPr>
          <w:sz w:val="20"/>
          <w:szCs w:val="20"/>
        </w:rPr>
        <w:fldChar w:fldCharType="end"/>
      </w:r>
      <w:r>
        <w:rPr>
          <w:rFonts w:hint="eastAsia"/>
          <w:sz w:val="20"/>
          <w:szCs w:val="20"/>
        </w:rPr>
        <w:t>.</w:t>
      </w:r>
      <w:r>
        <w:rPr>
          <w:sz w:val="20"/>
          <w:szCs w:val="20"/>
        </w:rPr>
        <w:t xml:space="preserve"> In this contribution, our views on some features are elaborated with corresponding updates.</w:t>
      </w:r>
    </w:p>
    <w:p w:rsidR="002E1333" w:rsidRDefault="00906C5B">
      <w:pPr>
        <w:pStyle w:val="1"/>
        <w:keepNext w:val="0"/>
        <w:keepLines w:val="0"/>
        <w:widowControl w:val="0"/>
        <w:numPr>
          <w:ilvl w:val="0"/>
          <w:numId w:val="4"/>
        </w:numPr>
        <w:pBdr>
          <w:top w:val="none" w:sz="0" w:space="0" w:color="auto"/>
        </w:pBdr>
        <w:tabs>
          <w:tab w:val="left" w:pos="432"/>
        </w:tabs>
        <w:overflowPunct/>
        <w:snapToGrid w:val="0"/>
        <w:spacing w:beforeLines="50" w:before="156" w:afterLines="50" w:after="156"/>
        <w:ind w:left="431" w:hanging="431"/>
        <w:textAlignment w:val="auto"/>
        <w:rPr>
          <w:rFonts w:eastAsia="黑体" w:cs="Times New Roman"/>
          <w:b/>
          <w:bCs/>
          <w:sz w:val="28"/>
          <w:szCs w:val="30"/>
          <w:lang w:val="en-US"/>
        </w:rPr>
      </w:pPr>
      <w:r>
        <w:rPr>
          <w:rFonts w:eastAsia="黑体" w:cs="Times New Roman"/>
          <w:b/>
          <w:bCs/>
          <w:sz w:val="28"/>
          <w:szCs w:val="30"/>
          <w:lang w:val="en-US"/>
        </w:rPr>
        <w:t>Discuss</w:t>
      </w:r>
      <w:r>
        <w:rPr>
          <w:rFonts w:eastAsia="黑体" w:cs="Times New Roman"/>
          <w:b/>
          <w:bCs/>
          <w:sz w:val="28"/>
          <w:szCs w:val="30"/>
          <w:lang w:val="en-US"/>
        </w:rPr>
        <w:t xml:space="preserve">ion on the UE feature </w:t>
      </w:r>
    </w:p>
    <w:p w:rsidR="002E1333" w:rsidRDefault="00906C5B">
      <w:pPr>
        <w:adjustRightInd w:val="0"/>
        <w:snapToGrid w:val="0"/>
        <w:spacing w:beforeLines="50" w:before="156" w:afterLines="50" w:after="156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As lists in </w:t>
      </w:r>
      <w:r>
        <w:rPr>
          <w:rFonts w:hint="eastAsia"/>
          <w:sz w:val="20"/>
          <w:szCs w:val="20"/>
        </w:rPr>
        <w:fldChar w:fldCharType="begin"/>
      </w:r>
      <w:r>
        <w:rPr>
          <w:rFonts w:hint="eastAsia"/>
          <w:sz w:val="20"/>
          <w:szCs w:val="20"/>
        </w:rPr>
        <w:instrText xml:space="preserve"> REF _Ref8373 \h </w:instrText>
      </w:r>
      <w:r>
        <w:rPr>
          <w:rFonts w:hint="eastAsia"/>
          <w:sz w:val="20"/>
          <w:szCs w:val="20"/>
        </w:rPr>
      </w:r>
      <w:r>
        <w:rPr>
          <w:rFonts w:hint="eastAsia"/>
          <w:sz w:val="20"/>
          <w:szCs w:val="20"/>
        </w:rPr>
        <w:fldChar w:fldCharType="separate"/>
      </w:r>
      <w:r>
        <w:rPr>
          <w:rFonts w:hint="eastAsia"/>
          <w:sz w:val="20"/>
          <w:szCs w:val="20"/>
        </w:rPr>
        <w:t>Table 1</w:t>
      </w:r>
      <w:r>
        <w:rPr>
          <w:rFonts w:hint="eastAsia"/>
          <w:sz w:val="20"/>
          <w:szCs w:val="20"/>
        </w:rPr>
        <w:fldChar w:fldCharType="end"/>
      </w:r>
      <w:r>
        <w:rPr>
          <w:rFonts w:hint="eastAsia"/>
          <w:sz w:val="20"/>
          <w:szCs w:val="20"/>
        </w:rPr>
        <w:t>, FG 2-1, FG 2-2 and FG2-3 are changed. Specifically, W.r.t FG 2-1, following revise is suggested:</w:t>
      </w:r>
    </w:p>
    <w:p w:rsidR="002E1333" w:rsidRDefault="00906C5B">
      <w:pPr>
        <w:adjustRightInd w:val="0"/>
        <w:snapToGrid w:val="0"/>
        <w:spacing w:beforeLines="50" w:before="156" w:afterLines="50" w:after="156"/>
        <w:rPr>
          <w:rFonts w:ascii="Arial" w:hAnsi="Arial" w:cs="Arial"/>
          <w:color w:val="000000"/>
          <w:sz w:val="18"/>
          <w:szCs w:val="18"/>
          <w:lang w:val="en-GB" w:eastAsia="en-US"/>
        </w:rPr>
      </w:pPr>
      <w:r>
        <w:rPr>
          <w:sz w:val="20"/>
          <w:szCs w:val="20"/>
        </w:rPr>
        <w:t xml:space="preserve">Regarding </w:t>
      </w:r>
      <w:r>
        <w:rPr>
          <w:color w:val="000000"/>
          <w:sz w:val="20"/>
          <w:szCs w:val="20"/>
          <w:lang w:eastAsia="en-US"/>
        </w:rPr>
        <w:t xml:space="preserve">FG </w:t>
      </w:r>
      <w:r>
        <w:rPr>
          <w:color w:val="000000"/>
          <w:sz w:val="20"/>
          <w:szCs w:val="20"/>
          <w:lang w:val="en-GB" w:eastAsia="en-US"/>
        </w:rPr>
        <w:t>2-1</w:t>
      </w:r>
      <w:r>
        <w:rPr>
          <w:rFonts w:ascii="Arial" w:hAnsi="Arial" w:cs="Arial"/>
          <w:color w:val="000000"/>
          <w:sz w:val="18"/>
          <w:szCs w:val="18"/>
          <w:lang w:val="en-GB" w:eastAsia="en-US"/>
        </w:rPr>
        <w:t>:</w:t>
      </w:r>
    </w:p>
    <w:p w:rsidR="002E1333" w:rsidRDefault="00906C5B">
      <w:pPr>
        <w:pStyle w:val="af2"/>
        <w:numPr>
          <w:ilvl w:val="0"/>
          <w:numId w:val="5"/>
        </w:numPr>
        <w:adjustRightInd w:val="0"/>
        <w:snapToGrid w:val="0"/>
        <w:spacing w:beforeLines="50" w:before="156" w:afterLines="50" w:after="156"/>
        <w:ind w:firstLineChars="0"/>
        <w:rPr>
          <w:color w:val="FF0000"/>
          <w:sz w:val="20"/>
          <w:szCs w:val="20"/>
        </w:rPr>
      </w:pPr>
      <w:r>
        <w:rPr>
          <w:sz w:val="20"/>
          <w:szCs w:val="20"/>
        </w:rPr>
        <w:t>F</w:t>
      </w:r>
      <w:r>
        <w:rPr>
          <w:sz w:val="20"/>
          <w:szCs w:val="20"/>
        </w:rPr>
        <w:t xml:space="preserve">or component 7, it’s preferred to remove the bracket </w:t>
      </w:r>
      <w:r>
        <w:rPr>
          <w:strike/>
          <w:color w:val="FF0000"/>
          <w:sz w:val="20"/>
          <w:szCs w:val="20"/>
        </w:rPr>
        <w:t>[</w:t>
      </w:r>
      <w:r>
        <w:rPr>
          <w:sz w:val="20"/>
          <w:szCs w:val="20"/>
        </w:rPr>
        <w:t xml:space="preserve">7. For TA update in RRC_CONNECTED state, combination of both open (i.e. UE autonomous TA estimation, and common TA estimation) and closed (i.e., received TA commands) control loops </w:t>
      </w:r>
      <w:r>
        <w:rPr>
          <w:strike/>
          <w:color w:val="FF0000"/>
          <w:sz w:val="20"/>
          <w:szCs w:val="20"/>
        </w:rPr>
        <w:t>]</w:t>
      </w:r>
      <w:r>
        <w:rPr>
          <w:rFonts w:hint="eastAsia"/>
          <w:color w:val="FF0000"/>
          <w:sz w:val="20"/>
          <w:szCs w:val="20"/>
        </w:rPr>
        <w:t xml:space="preserve">. </w:t>
      </w:r>
      <w:r>
        <w:rPr>
          <w:rFonts w:hint="eastAsia"/>
          <w:sz w:val="20"/>
          <w:szCs w:val="20"/>
        </w:rPr>
        <w:t xml:space="preserve">Because </w:t>
      </w:r>
      <w:r>
        <w:rPr>
          <w:rFonts w:hint="eastAsia"/>
          <w:sz w:val="20"/>
          <w:szCs w:val="20"/>
        </w:rPr>
        <w:t>according to the agreement in RAN1#106e[2],combination of both o</w:t>
      </w:r>
      <w:r>
        <w:rPr>
          <w:rFonts w:hint="eastAsia"/>
          <w:sz w:val="20"/>
          <w:szCs w:val="20"/>
        </w:rPr>
        <w:t>pen and closed control loops are supported in NR-NTN and the relevant agreements from NR NTN are re-used for IoT NTN as working assumption.</w:t>
      </w:r>
    </w:p>
    <w:p w:rsidR="002E1333" w:rsidRDefault="00906C5B">
      <w:pPr>
        <w:pStyle w:val="af2"/>
        <w:numPr>
          <w:ilvl w:val="0"/>
          <w:numId w:val="5"/>
        </w:numPr>
        <w:adjustRightInd w:val="0"/>
        <w:snapToGrid w:val="0"/>
        <w:spacing w:beforeLines="50" w:before="156" w:afterLines="50" w:after="156"/>
        <w:ind w:firstLineChars="0"/>
        <w:rPr>
          <w:color w:val="FF0000"/>
          <w:sz w:val="20"/>
          <w:szCs w:val="20"/>
        </w:rPr>
      </w:pPr>
      <w:r>
        <w:rPr>
          <w:sz w:val="20"/>
          <w:szCs w:val="20"/>
        </w:rPr>
        <w:t>For component8, the</w:t>
      </w:r>
      <w:r>
        <w:rPr>
          <w:rFonts w:hint="eastAsia"/>
          <w:sz w:val="20"/>
          <w:szCs w:val="20"/>
        </w:rPr>
        <w:t xml:space="preserve"> bracket for</w:t>
      </w:r>
      <w:r>
        <w:rPr>
          <w:sz w:val="20"/>
          <w:szCs w:val="20"/>
        </w:rPr>
        <w:t xml:space="preserve"> “</w:t>
      </w:r>
      <w:r>
        <w:rPr>
          <w:strike/>
          <w:color w:val="FF0000"/>
          <w:sz w:val="20"/>
          <w:szCs w:val="20"/>
        </w:rPr>
        <w:t>[</w:t>
      </w:r>
      <w:r>
        <w:rPr>
          <w:sz w:val="20"/>
          <w:szCs w:val="20"/>
        </w:rPr>
        <w:t>in DL</w:t>
      </w:r>
      <w:r>
        <w:rPr>
          <w:strike/>
          <w:color w:val="FF0000"/>
          <w:sz w:val="20"/>
          <w:szCs w:val="20"/>
        </w:rPr>
        <w:t>] [</w:t>
      </w:r>
      <w:r>
        <w:rPr>
          <w:sz w:val="20"/>
          <w:szCs w:val="20"/>
        </w:rPr>
        <w:t>and</w:t>
      </w:r>
      <w:r>
        <w:rPr>
          <w:strike/>
          <w:color w:val="FF0000"/>
          <w:sz w:val="20"/>
          <w:szCs w:val="20"/>
        </w:rPr>
        <w:t>] [</w:t>
      </w:r>
      <w:r>
        <w:rPr>
          <w:sz w:val="20"/>
          <w:szCs w:val="20"/>
        </w:rPr>
        <w:t>in UL</w:t>
      </w:r>
      <w:r>
        <w:rPr>
          <w:strike/>
          <w:color w:val="FF0000"/>
          <w:sz w:val="20"/>
          <w:szCs w:val="20"/>
        </w:rPr>
        <w:t>]</w:t>
      </w:r>
      <w:r>
        <w:rPr>
          <w:sz w:val="20"/>
          <w:szCs w:val="20"/>
        </w:rPr>
        <w:t>” can be removed</w:t>
      </w:r>
      <w:r>
        <w:rPr>
          <w:rFonts w:hint="eastAsia"/>
          <w:sz w:val="20"/>
          <w:szCs w:val="20"/>
        </w:rPr>
        <w:t>. According to the agreement in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RAN1#107e</w:t>
      </w:r>
      <w:r>
        <w:rPr>
          <w:rFonts w:hint="eastAsia"/>
          <w:sz w:val="20"/>
          <w:szCs w:val="20"/>
        </w:rPr>
        <w:t xml:space="preserve">[3], </w:t>
      </w:r>
      <w:r>
        <w:rPr>
          <w:rFonts w:hint="eastAsia"/>
          <w:sz w:val="20"/>
          <w:szCs w:val="20"/>
        </w:rPr>
        <w:t>t</w:t>
      </w:r>
      <w:r>
        <w:rPr>
          <w:rFonts w:hint="eastAsia"/>
          <w:sz w:val="20"/>
          <w:szCs w:val="20"/>
        </w:rPr>
        <w:t xml:space="preserve">he pre-compensation for the DL Doppler experienced in service link is not supported in NR-NTN. </w:t>
      </w:r>
      <w:r>
        <w:rPr>
          <w:rFonts w:hint="eastAsia"/>
          <w:sz w:val="20"/>
          <w:szCs w:val="20"/>
        </w:rPr>
        <w:t>In this case</w:t>
      </w:r>
      <w:r>
        <w:rPr>
          <w:rFonts w:hint="eastAsia"/>
          <w:sz w:val="20"/>
          <w:szCs w:val="20"/>
        </w:rPr>
        <w:t>, the correction of experienced Doppler should include the impacts for both DL and UL.</w:t>
      </w:r>
    </w:p>
    <w:p w:rsidR="002E1333" w:rsidRDefault="00906C5B">
      <w:pPr>
        <w:pStyle w:val="af2"/>
        <w:numPr>
          <w:ilvl w:val="0"/>
          <w:numId w:val="5"/>
        </w:numPr>
        <w:adjustRightInd w:val="0"/>
        <w:snapToGrid w:val="0"/>
        <w:spacing w:beforeLines="50" w:before="156" w:afterLines="50" w:after="156"/>
        <w:ind w:firstLineChars="0"/>
        <w:rPr>
          <w:color w:val="FF0000"/>
          <w:sz w:val="20"/>
          <w:szCs w:val="20"/>
        </w:rPr>
      </w:pPr>
      <w:r>
        <w:rPr>
          <w:sz w:val="20"/>
          <w:szCs w:val="20"/>
        </w:rPr>
        <w:t xml:space="preserve">For components </w:t>
      </w:r>
      <w:r>
        <w:rPr>
          <w:sz w:val="20"/>
          <w:szCs w:val="20"/>
          <w:lang w:val="en-GB"/>
        </w:rPr>
        <w:t>10</w:t>
      </w:r>
      <w:r>
        <w:rPr>
          <w:sz w:val="20"/>
          <w:szCs w:val="20"/>
        </w:rPr>
        <w:t>,</w:t>
      </w:r>
      <w:r>
        <w:rPr>
          <w:sz w:val="20"/>
          <w:szCs w:val="20"/>
          <w:lang w:val="en-GB"/>
        </w:rPr>
        <w:t xml:space="preserve"> </w:t>
      </w:r>
      <w:r>
        <w:rPr>
          <w:sz w:val="20"/>
          <w:szCs w:val="20"/>
        </w:rPr>
        <w:t xml:space="preserve">an additional UE feature, i.e. A UE </w:t>
      </w:r>
      <w:r>
        <w:rPr>
          <w:sz w:val="20"/>
          <w:szCs w:val="20"/>
          <w:lang w:val="en-GB"/>
        </w:rPr>
        <w:t>start</w:t>
      </w:r>
      <w:r>
        <w:rPr>
          <w:sz w:val="20"/>
          <w:szCs w:val="20"/>
        </w:rPr>
        <w:t>s</w:t>
      </w:r>
      <w:r>
        <w:rPr>
          <w:sz w:val="20"/>
          <w:szCs w:val="20"/>
          <w:lang w:val="en-GB"/>
        </w:rPr>
        <w:t>/restart</w:t>
      </w:r>
      <w:r>
        <w:rPr>
          <w:sz w:val="20"/>
          <w:szCs w:val="20"/>
        </w:rPr>
        <w:t>s</w:t>
      </w:r>
      <w:r>
        <w:rPr>
          <w:sz w:val="20"/>
          <w:szCs w:val="20"/>
          <w:lang w:val="en-GB"/>
        </w:rPr>
        <w:t xml:space="preserve"> the </w:t>
      </w:r>
      <w:r>
        <w:rPr>
          <w:sz w:val="20"/>
          <w:szCs w:val="20"/>
        </w:rPr>
        <w:t xml:space="preserve">validity </w:t>
      </w:r>
      <w:r>
        <w:rPr>
          <w:sz w:val="20"/>
          <w:szCs w:val="20"/>
          <w:lang w:val="en-GB"/>
        </w:rPr>
        <w:t>time</w:t>
      </w:r>
      <w:r>
        <w:rPr>
          <w:sz w:val="20"/>
          <w:szCs w:val="20"/>
        </w:rPr>
        <w:t>r at the</w:t>
      </w:r>
      <w:r>
        <w:rPr>
          <w:sz w:val="20"/>
          <w:szCs w:val="20"/>
          <w:lang w:val="en-GB"/>
        </w:rPr>
        <w:t xml:space="preserve"> epoch time </w:t>
      </w:r>
      <w:r>
        <w:rPr>
          <w:sz w:val="20"/>
          <w:szCs w:val="20"/>
        </w:rPr>
        <w:t>of the assistance information</w:t>
      </w:r>
      <w:r>
        <w:rPr>
          <w:rFonts w:ascii="Times" w:hAnsi="Times"/>
          <w:bCs/>
          <w:iCs/>
          <w:kern w:val="0"/>
          <w:sz w:val="20"/>
        </w:rPr>
        <w:t>,</w:t>
      </w:r>
      <w:r>
        <w:rPr>
          <w:sz w:val="20"/>
          <w:szCs w:val="20"/>
        </w:rPr>
        <w:t xml:space="preserve"> can be added to capture the agreements in RAN1#106bis [</w:t>
      </w:r>
      <w:r>
        <w:rPr>
          <w:rFonts w:hint="eastAsia"/>
          <w:sz w:val="20"/>
          <w:szCs w:val="20"/>
        </w:rPr>
        <w:t>4</w:t>
      </w:r>
      <w:r>
        <w:rPr>
          <w:sz w:val="20"/>
          <w:szCs w:val="20"/>
        </w:rPr>
        <w:t xml:space="preserve">]. </w:t>
      </w:r>
    </w:p>
    <w:p w:rsidR="002E1333" w:rsidRDefault="00906C5B">
      <w:pPr>
        <w:pStyle w:val="af2"/>
        <w:numPr>
          <w:ilvl w:val="0"/>
          <w:numId w:val="5"/>
        </w:numPr>
        <w:adjustRightInd w:val="0"/>
        <w:snapToGrid w:val="0"/>
        <w:spacing w:beforeLines="50" w:before="156" w:afterLines="50" w:after="156"/>
        <w:ind w:firstLineChars="0"/>
        <w:rPr>
          <w:rFonts w:ascii="Times" w:hAnsi="Times"/>
          <w:bCs/>
          <w:iCs/>
          <w:kern w:val="0"/>
          <w:sz w:val="20"/>
        </w:rPr>
      </w:pPr>
      <w:r>
        <w:rPr>
          <w:rFonts w:ascii="Times" w:hAnsi="Times"/>
          <w:bCs/>
          <w:iCs/>
          <w:kern w:val="0"/>
          <w:sz w:val="20"/>
        </w:rPr>
        <w:t xml:space="preserve">For component 15, it’s preferred to remove the bracket </w:t>
      </w:r>
      <w:r>
        <w:rPr>
          <w:rFonts w:ascii="Times" w:hAnsi="Times"/>
          <w:bCs/>
          <w:iCs/>
          <w:strike/>
          <w:color w:val="FF0000"/>
          <w:kern w:val="0"/>
          <w:sz w:val="20"/>
        </w:rPr>
        <w:t>[</w:t>
      </w:r>
      <w:r>
        <w:rPr>
          <w:rFonts w:ascii="Times" w:hAnsi="Times"/>
          <w:bCs/>
          <w:iCs/>
          <w:kern w:val="0"/>
          <w:sz w:val="20"/>
        </w:rPr>
        <w:t>15.</w:t>
      </w:r>
      <w:bookmarkStart w:id="5" w:name="OLE_LINK5"/>
      <w:r>
        <w:rPr>
          <w:rFonts w:ascii="Times" w:hAnsi="Times"/>
          <w:bCs/>
          <w:iCs/>
          <w:kern w:val="0"/>
          <w:sz w:val="20"/>
        </w:rPr>
        <w:t>delaying the starts of ra-ResponseWindow</w:t>
      </w:r>
      <w:bookmarkEnd w:id="5"/>
      <w:r>
        <w:rPr>
          <w:rFonts w:ascii="Times" w:hAnsi="Times"/>
          <w:bCs/>
          <w:iCs/>
          <w:strike/>
          <w:color w:val="FF0000"/>
          <w:kern w:val="0"/>
          <w:sz w:val="20"/>
        </w:rPr>
        <w:t>]</w:t>
      </w:r>
      <w:r>
        <w:rPr>
          <w:rFonts w:ascii="Times" w:hAnsi="Times" w:hint="eastAsia"/>
          <w:bCs/>
          <w:iCs/>
          <w:strike/>
          <w:color w:val="FF0000"/>
          <w:kern w:val="0"/>
          <w:sz w:val="20"/>
        </w:rPr>
        <w:t xml:space="preserve"> </w:t>
      </w:r>
      <w:r>
        <w:rPr>
          <w:rFonts w:ascii="Times" w:hAnsi="Times" w:hint="eastAsia"/>
          <w:bCs/>
          <w:iCs/>
          <w:kern w:val="0"/>
          <w:sz w:val="20"/>
        </w:rPr>
        <w:t xml:space="preserve">to capture the IoT-NTN related agreements </w:t>
      </w:r>
      <w:r>
        <w:rPr>
          <w:rFonts w:ascii="Times" w:hAnsi="Times"/>
          <w:bCs/>
          <w:iCs/>
          <w:kern w:val="0"/>
          <w:sz w:val="20"/>
          <w:szCs w:val="20"/>
        </w:rPr>
        <w:t>“</w:t>
      </w:r>
      <w:r>
        <w:rPr>
          <w:bCs/>
          <w:iCs/>
          <w:kern w:val="0"/>
          <w:sz w:val="20"/>
          <w:szCs w:val="20"/>
        </w:rPr>
        <w:t>start</w:t>
      </w:r>
      <w:r>
        <w:rPr>
          <w:sz w:val="20"/>
          <w:szCs w:val="20"/>
        </w:rPr>
        <w:t xml:space="preserve"> of ra-ResponseWindow is delayed by an offset</w:t>
      </w:r>
      <w:r>
        <w:rPr>
          <w:sz w:val="20"/>
          <w:szCs w:val="20"/>
        </w:rPr>
        <w:t>”</w:t>
      </w:r>
      <w:r>
        <w:rPr>
          <w:rFonts w:ascii="Times" w:hAnsi="Times" w:hint="eastAsia"/>
          <w:bCs/>
          <w:iCs/>
          <w:kern w:val="0"/>
          <w:sz w:val="20"/>
          <w:szCs w:val="20"/>
        </w:rPr>
        <w:t xml:space="preserve"> in RAN2#11</w:t>
      </w:r>
      <w:r>
        <w:rPr>
          <w:rFonts w:ascii="Times" w:hAnsi="Times" w:hint="eastAsia"/>
          <w:bCs/>
          <w:iCs/>
          <w:kern w:val="0"/>
          <w:sz w:val="20"/>
        </w:rPr>
        <w:t xml:space="preserve">5e[5]. Since the legacy ra-ResponseWindow range may not be enough to cover different UEs in the IoT-NTN, the UE may determine </w:t>
      </w:r>
      <w:r>
        <w:rPr>
          <w:rFonts w:ascii="Times" w:hAnsi="Times"/>
          <w:bCs/>
          <w:iCs/>
          <w:kern w:val="0"/>
          <w:sz w:val="20"/>
        </w:rPr>
        <w:t>the starts of ra-Response</w:t>
      </w:r>
      <w:r>
        <w:rPr>
          <w:rFonts w:ascii="Times" w:hAnsi="Times"/>
          <w:bCs/>
          <w:iCs/>
          <w:kern w:val="0"/>
          <w:sz w:val="20"/>
        </w:rPr>
        <w:t>Window</w:t>
      </w:r>
      <w:r>
        <w:rPr>
          <w:rFonts w:ascii="Times" w:hAnsi="Times" w:hint="eastAsia"/>
          <w:bCs/>
          <w:iCs/>
          <w:kern w:val="0"/>
          <w:sz w:val="20"/>
        </w:rPr>
        <w:t xml:space="preserve"> with an offset after Msg 1 transmission, where the value of offset varies based on whether the UE can have access to the situation information(e.g.,location of the UE, an ephemeris of a satellite or a trajectory of a HAPS used by a BS, and a payload</w:t>
      </w:r>
      <w:r>
        <w:rPr>
          <w:rFonts w:ascii="Times" w:hAnsi="Times" w:hint="eastAsia"/>
          <w:bCs/>
          <w:iCs/>
          <w:kern w:val="0"/>
          <w:sz w:val="20"/>
        </w:rPr>
        <w:t xml:space="preserve"> type of the satellite or the HAPS used by the BS).</w:t>
      </w:r>
    </w:p>
    <w:p w:rsidR="002E1333" w:rsidRDefault="00906C5B">
      <w:pPr>
        <w:pStyle w:val="af2"/>
        <w:numPr>
          <w:ilvl w:val="0"/>
          <w:numId w:val="5"/>
        </w:numPr>
        <w:adjustRightInd w:val="0"/>
        <w:snapToGrid w:val="0"/>
        <w:spacing w:beforeLines="50" w:before="156" w:afterLines="50" w:after="156"/>
        <w:ind w:firstLineChars="0"/>
        <w:rPr>
          <w:rFonts w:ascii="Times" w:hAnsi="Times"/>
          <w:bCs/>
          <w:iCs/>
          <w:kern w:val="0"/>
          <w:sz w:val="20"/>
        </w:rPr>
      </w:pPr>
      <w:r>
        <w:rPr>
          <w:rFonts w:ascii="Times" w:hAnsi="Times"/>
          <w:bCs/>
          <w:iCs/>
          <w:kern w:val="0"/>
          <w:sz w:val="20"/>
        </w:rPr>
        <w:t xml:space="preserve">For </w:t>
      </w:r>
      <w:r>
        <w:rPr>
          <w:rFonts w:ascii="Times" w:hAnsi="Times" w:hint="eastAsia"/>
          <w:bCs/>
          <w:iCs/>
          <w:kern w:val="0"/>
          <w:sz w:val="20"/>
        </w:rPr>
        <w:t>F</w:t>
      </w:r>
      <w:r>
        <w:rPr>
          <w:rFonts w:ascii="Times" w:hAnsi="Times" w:hint="eastAsia"/>
          <w:bCs/>
          <w:iCs/>
          <w:kern w:val="0"/>
          <w:sz w:val="20"/>
        </w:rPr>
        <w:t>G 2-1</w:t>
      </w:r>
      <w:r>
        <w:rPr>
          <w:rFonts w:ascii="Times" w:hAnsi="Times"/>
          <w:bCs/>
          <w:iCs/>
          <w:kern w:val="0"/>
          <w:sz w:val="20"/>
        </w:rPr>
        <w:t>, it’s preferred to add an additional component</w:t>
      </w:r>
      <w:r>
        <w:rPr>
          <w:rFonts w:ascii="Times" w:hAnsi="Times" w:hint="eastAsia"/>
          <w:bCs/>
          <w:iCs/>
          <w:kern w:val="0"/>
          <w:sz w:val="20"/>
        </w:rPr>
        <w:t xml:space="preserve"> 17</w:t>
      </w:r>
      <w:r>
        <w:rPr>
          <w:rFonts w:ascii="Times" w:hAnsi="Times"/>
          <w:bCs/>
          <w:iCs/>
          <w:kern w:val="0"/>
          <w:sz w:val="20"/>
        </w:rPr>
        <w:t>, i.e. UE applies cell specific K_mac in timing relationship enhancements</w:t>
      </w:r>
      <w:r>
        <w:rPr>
          <w:rFonts w:ascii="Times" w:hAnsi="Times" w:hint="eastAsia"/>
          <w:bCs/>
          <w:iCs/>
          <w:kern w:val="0"/>
          <w:sz w:val="20"/>
        </w:rPr>
        <w:t xml:space="preserve">, since the cell specific K_mac should also be applied in timing </w:t>
      </w:r>
      <w:r>
        <w:rPr>
          <w:rFonts w:ascii="Times" w:hAnsi="Times" w:hint="eastAsia"/>
          <w:bCs/>
          <w:iCs/>
          <w:kern w:val="0"/>
          <w:sz w:val="20"/>
        </w:rPr>
        <w:t>relationship enhancement similar as the cell specific K_offset. Besides, the sequence number of legacy component 17 should be correspondingly updated as component 18.</w:t>
      </w:r>
    </w:p>
    <w:p w:rsidR="002E1333" w:rsidRDefault="00906C5B">
      <w:pPr>
        <w:tabs>
          <w:tab w:val="left" w:pos="312"/>
        </w:tabs>
        <w:adjustRightInd w:val="0"/>
        <w:snapToGrid w:val="0"/>
        <w:spacing w:beforeLines="50" w:before="156" w:afterLines="50" w:after="156"/>
        <w:rPr>
          <w:sz w:val="20"/>
          <w:szCs w:val="20"/>
        </w:rPr>
      </w:pPr>
      <w:r>
        <w:rPr>
          <w:sz w:val="20"/>
          <w:szCs w:val="20"/>
        </w:rPr>
        <w:t>W.</w:t>
      </w:r>
      <w:r>
        <w:rPr>
          <w:rFonts w:hint="eastAsia"/>
          <w:sz w:val="20"/>
          <w:szCs w:val="20"/>
        </w:rPr>
        <w:t xml:space="preserve">r.t the FG 2-1a, an additional UE feature </w:t>
      </w:r>
      <w:r>
        <w:rPr>
          <w:sz w:val="20"/>
          <w:szCs w:val="20"/>
        </w:rPr>
        <w:t>“</w:t>
      </w:r>
      <w:r>
        <w:rPr>
          <w:rFonts w:hint="eastAsia"/>
          <w:sz w:val="20"/>
          <w:szCs w:val="20"/>
        </w:rPr>
        <w:t xml:space="preserve"> T</w:t>
      </w:r>
      <w:r>
        <w:rPr>
          <w:rFonts w:ascii="Times" w:eastAsia="Batang" w:hAnsi="Times"/>
          <w:bCs/>
          <w:iCs/>
          <w:kern w:val="0"/>
          <w:sz w:val="20"/>
          <w:lang w:val="en-GB"/>
        </w:rPr>
        <w:t>he same value is used for segment duration</w:t>
      </w:r>
      <w:r>
        <w:rPr>
          <w:rFonts w:ascii="Times" w:eastAsia="Batang" w:hAnsi="Times"/>
          <w:bCs/>
          <w:iCs/>
          <w:kern w:val="0"/>
          <w:sz w:val="20"/>
          <w:lang w:val="en-GB"/>
        </w:rPr>
        <w:t>s for all PRACH preambles</w:t>
      </w:r>
      <w:r>
        <w:rPr>
          <w:rFonts w:ascii="Times" w:eastAsia="Batang" w:hAnsi="Times" w:hint="eastAsia"/>
          <w:bCs/>
          <w:iCs/>
          <w:kern w:val="0"/>
          <w:sz w:val="20"/>
        </w:rPr>
        <w:t>.</w:t>
      </w:r>
      <w:r>
        <w:rPr>
          <w:rFonts w:ascii="Times" w:hAnsi="Times"/>
          <w:bCs/>
          <w:iCs/>
          <w:kern w:val="0"/>
          <w:sz w:val="20"/>
        </w:rPr>
        <w:t>”</w:t>
      </w:r>
      <w:r>
        <w:rPr>
          <w:rFonts w:ascii="Times" w:hAnsi="Times" w:hint="eastAsia"/>
          <w:bCs/>
          <w:iCs/>
          <w:kern w:val="0"/>
          <w:sz w:val="20"/>
        </w:rPr>
        <w:t xml:space="preserve"> </w:t>
      </w:r>
      <w:r>
        <w:rPr>
          <w:rFonts w:hint="eastAsia"/>
          <w:sz w:val="20"/>
          <w:szCs w:val="20"/>
        </w:rPr>
        <w:t>can be added according to the agreements in RAN1#106bis [</w:t>
      </w:r>
      <w:r>
        <w:rPr>
          <w:rFonts w:hint="eastAsia"/>
          <w:sz w:val="20"/>
          <w:szCs w:val="20"/>
        </w:rPr>
        <w:t>4</w:t>
      </w:r>
      <w:r>
        <w:rPr>
          <w:rFonts w:hint="eastAsia"/>
          <w:sz w:val="20"/>
          <w:szCs w:val="20"/>
        </w:rPr>
        <w:t>].</w:t>
      </w:r>
    </w:p>
    <w:p w:rsidR="002E1333" w:rsidRDefault="00906C5B">
      <w:pPr>
        <w:adjustRightInd w:val="0"/>
        <w:snapToGrid w:val="0"/>
        <w:spacing w:beforeLines="50" w:before="156" w:afterLines="50" w:after="156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Moreover, </w:t>
      </w:r>
      <w:r>
        <w:rPr>
          <w:rFonts w:hint="eastAsia"/>
          <w:sz w:val="20"/>
          <w:szCs w:val="20"/>
        </w:rPr>
        <w:t xml:space="preserve">according to the </w:t>
      </w:r>
      <w:r>
        <w:rPr>
          <w:rFonts w:hint="eastAsia"/>
          <w:sz w:val="20"/>
          <w:szCs w:val="20"/>
        </w:rPr>
        <w:t xml:space="preserve">agreements in </w:t>
      </w:r>
      <w:bookmarkStart w:id="6" w:name="OLE_LINK7"/>
      <w:r>
        <w:rPr>
          <w:rFonts w:hint="eastAsia"/>
          <w:sz w:val="20"/>
          <w:szCs w:val="20"/>
        </w:rPr>
        <w:t>RAN1#107-e[3]</w:t>
      </w:r>
      <w:bookmarkEnd w:id="6"/>
      <w:r>
        <w:rPr>
          <w:rFonts w:hint="eastAsia"/>
          <w:sz w:val="20"/>
          <w:szCs w:val="20"/>
        </w:rPr>
        <w:t>, UE can support the segment pre-compensation using two methods by UE implementation</w:t>
      </w:r>
      <w:r>
        <w:rPr>
          <w:rFonts w:hint="eastAsia"/>
          <w:sz w:val="20"/>
          <w:szCs w:val="20"/>
        </w:rPr>
        <w:t>.</w:t>
      </w:r>
      <w:r>
        <w:rPr>
          <w:rFonts w:hint="eastAsia"/>
          <w:sz w:val="20"/>
          <w:szCs w:val="20"/>
        </w:rPr>
        <w:t xml:space="preserve"> In order to capture the rel</w:t>
      </w:r>
      <w:r>
        <w:rPr>
          <w:rFonts w:hint="eastAsia"/>
          <w:sz w:val="20"/>
          <w:szCs w:val="20"/>
        </w:rPr>
        <w:t>evant agreement[3], an additional component 2 should be added in FG2-1a to illustrate how to achieve the segmented pre-compensation. A</w:t>
      </w:r>
      <w:r>
        <w:rPr>
          <w:rFonts w:hint="eastAsia"/>
          <w:sz w:val="20"/>
          <w:szCs w:val="20"/>
        </w:rPr>
        <w:t xml:space="preserve">nd the name of </w:t>
      </w:r>
      <w:r>
        <w:rPr>
          <w:rFonts w:hint="eastAsia"/>
          <w:sz w:val="20"/>
          <w:szCs w:val="20"/>
        </w:rPr>
        <w:t xml:space="preserve">FG 2-1a can be revised as </w:t>
      </w:r>
      <w:r>
        <w:rPr>
          <w:sz w:val="20"/>
          <w:szCs w:val="20"/>
        </w:rPr>
        <w:t>“</w:t>
      </w:r>
      <w:r>
        <w:rPr>
          <w:rFonts w:hint="eastAsia"/>
          <w:sz w:val="20"/>
          <w:szCs w:val="20"/>
        </w:rPr>
        <w:t>segment pre-compensation</w:t>
      </w:r>
      <w:r>
        <w:rPr>
          <w:sz w:val="20"/>
          <w:szCs w:val="20"/>
        </w:rPr>
        <w:t>”</w:t>
      </w:r>
      <w:r>
        <w:rPr>
          <w:rFonts w:hint="eastAsia"/>
          <w:sz w:val="20"/>
          <w:szCs w:val="20"/>
        </w:rPr>
        <w:t xml:space="preserve">. </w:t>
      </w:r>
    </w:p>
    <w:p w:rsidR="002E1333" w:rsidRDefault="00906C5B">
      <w:pPr>
        <w:adjustRightInd w:val="0"/>
        <w:snapToGrid w:val="0"/>
        <w:spacing w:beforeLines="50" w:before="156" w:afterLines="50" w:after="156"/>
        <w:rPr>
          <w:sz w:val="20"/>
          <w:szCs w:val="20"/>
        </w:rPr>
      </w:pPr>
      <w:r>
        <w:rPr>
          <w:rFonts w:hint="eastAsia"/>
          <w:sz w:val="20"/>
          <w:szCs w:val="20"/>
        </w:rPr>
        <w:t>W.r.t the FG 2-2, it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>s preferred to keep the compone</w:t>
      </w:r>
      <w:r>
        <w:rPr>
          <w:rFonts w:hint="eastAsia"/>
          <w:sz w:val="20"/>
          <w:szCs w:val="20"/>
        </w:rPr>
        <w:t xml:space="preserve">nt </w:t>
      </w:r>
      <w:r>
        <w:rPr>
          <w:sz w:val="20"/>
          <w:szCs w:val="20"/>
        </w:rPr>
        <w:t>“</w:t>
      </w:r>
      <w:r>
        <w:rPr>
          <w:color w:val="FF0000"/>
          <w:sz w:val="20"/>
          <w:szCs w:val="20"/>
        </w:rPr>
        <w:t>UE</w:t>
      </w:r>
      <w:r>
        <w:rPr>
          <w:rFonts w:hint="eastAsia"/>
          <w:color w:val="FF0000"/>
          <w:sz w:val="20"/>
          <w:szCs w:val="20"/>
        </w:rPr>
        <w:t xml:space="preserve"> receives UE specific K_offset</w:t>
      </w:r>
      <w:r>
        <w:rPr>
          <w:sz w:val="20"/>
          <w:szCs w:val="20"/>
        </w:rPr>
        <w:t>”</w:t>
      </w:r>
      <w:r>
        <w:rPr>
          <w:rFonts w:hint="eastAsia"/>
          <w:sz w:val="20"/>
          <w:szCs w:val="20"/>
        </w:rPr>
        <w:t xml:space="preserve"> since the action of UE receiving is needed in the specification.</w:t>
      </w:r>
    </w:p>
    <w:p w:rsidR="002E1333" w:rsidRDefault="00906C5B">
      <w:pPr>
        <w:adjustRightInd w:val="0"/>
        <w:snapToGrid w:val="0"/>
        <w:spacing w:beforeLines="50" w:before="156" w:afterLines="50" w:after="156"/>
        <w:rPr>
          <w:sz w:val="20"/>
          <w:szCs w:val="20"/>
        </w:rPr>
      </w:pPr>
      <w:r>
        <w:rPr>
          <w:rFonts w:hint="eastAsia"/>
          <w:sz w:val="20"/>
          <w:szCs w:val="20"/>
        </w:rPr>
        <w:t>W.r.t the FG 2-3, according to the latest agreement [3], i.e. NR NTN solutions are a baseline for the  following UE-specific TA handling issues, the following component similar as the NR-NTN can be added in the FG 2-3: (1)The granularity of the reported TA</w:t>
      </w:r>
      <w:r>
        <w:rPr>
          <w:rFonts w:hint="eastAsia"/>
          <w:sz w:val="20"/>
          <w:szCs w:val="20"/>
        </w:rPr>
        <w:t xml:space="preserve"> is a slot.(2) As for the frequency of reports, the TA is reported when the offset between current information about UE specific TA and the last successfully </w:t>
      </w:r>
      <w:r>
        <w:rPr>
          <w:rFonts w:hint="eastAsia"/>
          <w:sz w:val="20"/>
          <w:szCs w:val="20"/>
        </w:rPr>
        <w:lastRenderedPageBreak/>
        <w:t xml:space="preserve">reported information about UE specific TA is over the threshold. </w:t>
      </w:r>
    </w:p>
    <w:p w:rsidR="002E1333" w:rsidRDefault="00906C5B">
      <w:pPr>
        <w:adjustRightInd w:val="0"/>
        <w:snapToGrid w:val="0"/>
        <w:spacing w:beforeLines="50" w:before="156" w:afterLines="50" w:after="156"/>
        <w:rPr>
          <w:i/>
          <w:iCs/>
          <w:sz w:val="20"/>
          <w:szCs w:val="20"/>
        </w:rPr>
      </w:pPr>
      <w:r>
        <w:rPr>
          <w:rFonts w:hint="eastAsia"/>
          <w:b/>
          <w:bCs/>
          <w:i/>
          <w:iCs/>
          <w:sz w:val="20"/>
          <w:szCs w:val="20"/>
        </w:rPr>
        <w:t>Proposal-1:</w:t>
      </w:r>
      <w:r>
        <w:rPr>
          <w:rFonts w:hint="eastAsia"/>
          <w:sz w:val="20"/>
          <w:szCs w:val="20"/>
        </w:rPr>
        <w:t xml:space="preserve"> </w:t>
      </w:r>
      <w:r>
        <w:rPr>
          <w:rFonts w:hint="eastAsia"/>
          <w:i/>
          <w:iCs/>
          <w:sz w:val="20"/>
          <w:szCs w:val="20"/>
        </w:rPr>
        <w:t>The updates on the U</w:t>
      </w:r>
      <w:r>
        <w:rPr>
          <w:rFonts w:hint="eastAsia"/>
          <w:i/>
          <w:iCs/>
          <w:sz w:val="20"/>
          <w:szCs w:val="20"/>
        </w:rPr>
        <w:t>E features for IoT-NTN listed in Table-1 should be supported.</w:t>
      </w:r>
    </w:p>
    <w:p w:rsidR="002E1333" w:rsidRDefault="002E1333">
      <w:pPr>
        <w:adjustRightInd w:val="0"/>
        <w:snapToGrid w:val="0"/>
        <w:spacing w:beforeLines="50" w:before="156" w:afterLines="50" w:after="156"/>
        <w:rPr>
          <w:i/>
          <w:iCs/>
          <w:sz w:val="20"/>
          <w:szCs w:val="20"/>
        </w:rPr>
      </w:pPr>
    </w:p>
    <w:p w:rsidR="002E1333" w:rsidRDefault="00906C5B">
      <w:pPr>
        <w:pStyle w:val="a3"/>
        <w:adjustRightInd w:val="0"/>
        <w:snapToGrid w:val="0"/>
        <w:spacing w:beforeLines="50" w:before="156" w:afterLines="50" w:after="156"/>
        <w:jc w:val="center"/>
        <w:rPr>
          <w:rFonts w:ascii="Times New Roman" w:hAnsi="Times New Roman" w:cs="Times New Roman"/>
        </w:rPr>
      </w:pPr>
      <w:bookmarkStart w:id="7" w:name="_Ref8373"/>
      <w:r>
        <w:rPr>
          <w:rFonts w:ascii="Times New Roman" w:hAnsi="Times New Roman" w:cs="Times New Roman"/>
        </w:rPr>
        <w:t xml:space="preserve">Table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SEQ Table \* ARABIC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UE features for IoT-NTN</w:t>
      </w:r>
      <w:bookmarkEnd w:id="7"/>
    </w:p>
    <w:p w:rsidR="002E1333" w:rsidRDefault="002E1333">
      <w:pPr>
        <w:sectPr w:rsidR="002E1333">
          <w:headerReference w:type="default" r:id="rId9"/>
          <w:footerReference w:type="even" r:id="rId10"/>
          <w:footerReference w:type="default" r:id="rId11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6"/>
        <w:gridCol w:w="504"/>
        <w:gridCol w:w="1337"/>
        <w:gridCol w:w="3589"/>
        <w:gridCol w:w="1054"/>
        <w:gridCol w:w="1305"/>
        <w:gridCol w:w="2019"/>
        <w:gridCol w:w="2510"/>
        <w:gridCol w:w="1189"/>
        <w:gridCol w:w="1382"/>
        <w:gridCol w:w="2205"/>
        <w:gridCol w:w="2341"/>
      </w:tblGrid>
      <w:tr w:rsidR="002E1333" w:rsidRPr="0076235D" w:rsidTr="0076235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33" w:rsidRPr="0076235D" w:rsidRDefault="00906C5B" w:rsidP="0076235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1"/>
                <w:szCs w:val="11"/>
                <w:lang w:val="en-GB" w:eastAsia="ja-JP"/>
              </w:rPr>
            </w:pPr>
            <w:r w:rsidRPr="0076235D">
              <w:rPr>
                <w:rFonts w:ascii="Arial" w:eastAsia="Times New Roman" w:hAnsi="Arial" w:cs="Arial"/>
                <w:b/>
                <w:color w:val="000000"/>
                <w:sz w:val="11"/>
                <w:szCs w:val="11"/>
                <w:lang w:val="en-GB" w:eastAsia="ja-JP"/>
              </w:rPr>
              <w:lastRenderedPageBreak/>
              <w:t>Features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33" w:rsidRPr="0076235D" w:rsidRDefault="00906C5B" w:rsidP="0076235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1"/>
                <w:szCs w:val="11"/>
                <w:lang w:val="en-GB" w:eastAsia="ja-JP"/>
              </w:rPr>
            </w:pPr>
            <w:r w:rsidRPr="0076235D">
              <w:rPr>
                <w:rFonts w:ascii="Arial" w:eastAsia="Times New Roman" w:hAnsi="Arial" w:cs="Arial"/>
                <w:b/>
                <w:color w:val="000000"/>
                <w:sz w:val="11"/>
                <w:szCs w:val="11"/>
                <w:lang w:val="en-GB" w:eastAsia="ja-JP"/>
              </w:rPr>
              <w:t>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33" w:rsidRPr="0076235D" w:rsidRDefault="00906C5B" w:rsidP="0076235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1"/>
                <w:szCs w:val="11"/>
                <w:lang w:val="en-GB" w:eastAsia="ja-JP"/>
              </w:rPr>
            </w:pPr>
            <w:r w:rsidRPr="0076235D">
              <w:rPr>
                <w:rFonts w:ascii="Arial" w:eastAsia="Times New Roman" w:hAnsi="Arial" w:cs="Arial"/>
                <w:b/>
                <w:color w:val="000000"/>
                <w:sz w:val="11"/>
                <w:szCs w:val="11"/>
                <w:lang w:val="en-GB" w:eastAsia="ja-JP"/>
              </w:rPr>
              <w:t xml:space="preserve">Feature </w:t>
            </w:r>
            <w:r w:rsidRPr="0076235D">
              <w:rPr>
                <w:rFonts w:ascii="Arial" w:eastAsia="Times New Roman" w:hAnsi="Arial" w:cs="Arial"/>
                <w:b/>
                <w:color w:val="000000"/>
                <w:sz w:val="11"/>
                <w:szCs w:val="11"/>
                <w:lang w:val="en-GB" w:eastAsia="ja-JP"/>
              </w:rPr>
              <w:t>group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33" w:rsidRPr="0076235D" w:rsidRDefault="00906C5B" w:rsidP="0076235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1"/>
                <w:szCs w:val="11"/>
                <w:lang w:val="en-GB" w:eastAsia="ja-JP"/>
              </w:rPr>
            </w:pPr>
            <w:r w:rsidRPr="0076235D">
              <w:rPr>
                <w:rFonts w:ascii="Arial" w:eastAsia="Times New Roman" w:hAnsi="Arial" w:cs="Arial"/>
                <w:b/>
                <w:color w:val="000000"/>
                <w:sz w:val="11"/>
                <w:szCs w:val="11"/>
                <w:lang w:val="en-GB" w:eastAsia="ja-JP"/>
              </w:rPr>
              <w:t>Components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33" w:rsidRPr="0076235D" w:rsidRDefault="00906C5B" w:rsidP="0076235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1"/>
                <w:szCs w:val="11"/>
                <w:lang w:val="en-GB" w:eastAsia="ja-JP"/>
              </w:rPr>
            </w:pPr>
            <w:r w:rsidRPr="0076235D">
              <w:rPr>
                <w:rFonts w:ascii="Arial" w:eastAsia="Times New Roman" w:hAnsi="Arial" w:cs="Arial"/>
                <w:b/>
                <w:color w:val="000000"/>
                <w:sz w:val="11"/>
                <w:szCs w:val="11"/>
                <w:lang w:val="en-GB" w:eastAsia="ja-JP"/>
              </w:rPr>
              <w:t>Prerequisite feature groups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33" w:rsidRPr="0076235D" w:rsidRDefault="00906C5B" w:rsidP="0076235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1"/>
                <w:szCs w:val="11"/>
                <w:lang w:val="en-GB" w:eastAsia="ja-JP"/>
              </w:rPr>
            </w:pPr>
            <w:r w:rsidRPr="0076235D">
              <w:rPr>
                <w:rFonts w:ascii="Arial" w:eastAsia="Times New Roman" w:hAnsi="Arial" w:cs="Arial"/>
                <w:b/>
                <w:color w:val="000000"/>
                <w:sz w:val="11"/>
                <w:szCs w:val="11"/>
                <w:lang w:val="en-GB" w:eastAsia="ja-JP"/>
              </w:rPr>
              <w:t>Need for the eNB to know if the feature is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33" w:rsidRPr="0076235D" w:rsidRDefault="00906C5B" w:rsidP="0076235D">
            <w:pPr>
              <w:keepNext/>
              <w:keepLines/>
              <w:rPr>
                <w:rFonts w:ascii="Arial" w:hAnsi="Arial" w:cs="Arial"/>
                <w:b/>
                <w:color w:val="000000"/>
                <w:sz w:val="11"/>
                <w:szCs w:val="11"/>
                <w:lang w:val="en-GB" w:eastAsia="ja-JP"/>
              </w:rPr>
            </w:pPr>
            <w:r w:rsidRPr="0076235D">
              <w:rPr>
                <w:rFonts w:ascii="Arial" w:hAnsi="Arial" w:cs="Arial"/>
                <w:b/>
                <w:color w:val="000000"/>
                <w:sz w:val="11"/>
                <w:szCs w:val="11"/>
                <w:lang w:val="en-GB" w:eastAsia="ja-JP"/>
              </w:rPr>
              <w:t>Consequence if the feature is not supported by the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33" w:rsidRPr="0076235D" w:rsidRDefault="00906C5B" w:rsidP="0076235D">
            <w:pPr>
              <w:keepNext/>
              <w:keepLines/>
              <w:rPr>
                <w:rFonts w:ascii="Arial" w:hAnsi="Arial" w:cs="Arial"/>
                <w:b/>
                <w:color w:val="000000"/>
                <w:sz w:val="11"/>
                <w:szCs w:val="11"/>
                <w:lang w:val="en-GB" w:eastAsia="ja-JP"/>
              </w:rPr>
            </w:pPr>
            <w:r w:rsidRPr="0076235D">
              <w:rPr>
                <w:rFonts w:ascii="Arial" w:hAnsi="Arial" w:cs="Arial"/>
                <w:b/>
                <w:color w:val="000000"/>
                <w:sz w:val="11"/>
                <w:szCs w:val="11"/>
                <w:lang w:val="en-GB" w:eastAsia="ja-JP"/>
              </w:rPr>
              <w:t>Type</w:t>
            </w:r>
          </w:p>
          <w:p w:rsidR="002E1333" w:rsidRPr="0076235D" w:rsidRDefault="00906C5B" w:rsidP="0076235D">
            <w:pPr>
              <w:keepNext/>
              <w:keepLines/>
              <w:rPr>
                <w:rFonts w:ascii="Arial" w:hAnsi="Arial" w:cs="Arial"/>
                <w:color w:val="000000"/>
                <w:sz w:val="11"/>
                <w:szCs w:val="11"/>
                <w:lang w:val="en-GB" w:eastAsia="ja-JP"/>
              </w:rPr>
            </w:pPr>
            <w:r w:rsidRPr="0076235D">
              <w:rPr>
                <w:rFonts w:ascii="Arial" w:hAnsi="Arial" w:cs="Arial"/>
                <w:b/>
                <w:color w:val="000000"/>
                <w:sz w:val="11"/>
                <w:szCs w:val="11"/>
                <w:lang w:val="en-GB" w:eastAsia="ja-JP"/>
              </w:rPr>
              <w:t>(the ‘type’ definition from UE features should be based on the granularity of 1) Per UE or 2) Per B</w:t>
            </w:r>
            <w:r w:rsidRPr="0076235D">
              <w:rPr>
                <w:rFonts w:ascii="Arial" w:hAnsi="Arial" w:cs="Arial"/>
                <w:b/>
                <w:color w:val="000000"/>
                <w:sz w:val="11"/>
                <w:szCs w:val="11"/>
                <w:lang w:val="en-GB" w:eastAsia="ja-JP"/>
              </w:rPr>
              <w:t>and or 3) Per BC or 4) Per FS or 5) Per FSPC)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33" w:rsidRPr="0076235D" w:rsidRDefault="00906C5B" w:rsidP="0076235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1"/>
                <w:szCs w:val="11"/>
                <w:lang w:val="en-GB" w:eastAsia="ja-JP"/>
              </w:rPr>
            </w:pPr>
            <w:r w:rsidRPr="0076235D">
              <w:rPr>
                <w:rFonts w:ascii="Arial" w:eastAsia="Times New Roman" w:hAnsi="Arial" w:cs="Arial"/>
                <w:b/>
                <w:color w:val="000000"/>
                <w:sz w:val="11"/>
                <w:szCs w:val="11"/>
                <w:lang w:val="en-GB" w:eastAsia="ja-JP"/>
              </w:rPr>
              <w:t>Need of FDD/TDD differentiation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33" w:rsidRPr="0076235D" w:rsidRDefault="00906C5B" w:rsidP="0076235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1"/>
                <w:szCs w:val="11"/>
                <w:lang w:val="en-GB"/>
              </w:rPr>
            </w:pPr>
            <w:r w:rsidRPr="0076235D">
              <w:rPr>
                <w:rFonts w:ascii="Arial" w:eastAsia="Times New Roman" w:hAnsi="Arial" w:cs="Arial"/>
                <w:b/>
                <w:color w:val="000000"/>
                <w:sz w:val="11"/>
                <w:szCs w:val="11"/>
                <w:lang w:val="en-GB" w:eastAsia="ja-JP"/>
              </w:rPr>
              <w:t>Capability interpretation for mixture of FDD/TDD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33" w:rsidRPr="0076235D" w:rsidRDefault="00906C5B" w:rsidP="0076235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1"/>
                <w:szCs w:val="11"/>
                <w:lang w:val="en-GB" w:eastAsia="ja-JP"/>
              </w:rPr>
            </w:pPr>
            <w:r w:rsidRPr="0076235D">
              <w:rPr>
                <w:rFonts w:ascii="Arial" w:eastAsia="Times New Roman" w:hAnsi="Arial" w:cs="Arial"/>
                <w:b/>
                <w:color w:val="000000"/>
                <w:sz w:val="11"/>
                <w:szCs w:val="11"/>
                <w:lang w:val="en-GB" w:eastAsia="ja-JP"/>
              </w:rPr>
              <w:t>Note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33" w:rsidRPr="0076235D" w:rsidRDefault="00906C5B" w:rsidP="0076235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1"/>
                <w:szCs w:val="11"/>
                <w:lang w:val="en-GB" w:eastAsia="ja-JP"/>
              </w:rPr>
            </w:pPr>
            <w:r w:rsidRPr="0076235D">
              <w:rPr>
                <w:rFonts w:ascii="Arial" w:eastAsia="Times New Roman" w:hAnsi="Arial" w:cs="Arial"/>
                <w:b/>
                <w:color w:val="000000"/>
                <w:sz w:val="11"/>
                <w:szCs w:val="11"/>
                <w:lang w:val="en-GB" w:eastAsia="ja-JP"/>
              </w:rPr>
              <w:t>Mandatory/Optional</w:t>
            </w:r>
          </w:p>
        </w:tc>
      </w:tr>
      <w:tr w:rsidR="002E1333" w:rsidRPr="0076235D" w:rsidTr="0076235D">
        <w:trPr>
          <w:trHeight w:val="5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33" w:rsidRPr="0076235D" w:rsidRDefault="00906C5B" w:rsidP="0076235D">
            <w:pPr>
              <w:keepNext/>
              <w:keepLines/>
              <w:rPr>
                <w:rFonts w:ascii="Arial" w:hAnsi="Arial" w:cs="Arial"/>
                <w:color w:val="000000"/>
                <w:sz w:val="11"/>
                <w:szCs w:val="11"/>
                <w:lang w:val="en-GB" w:eastAsia="ja-JP"/>
              </w:rPr>
            </w:pPr>
            <w:r w:rsidRPr="0076235D">
              <w:rPr>
                <w:rFonts w:ascii="Arial" w:hAnsi="Arial" w:cs="Arial"/>
                <w:color w:val="000000"/>
                <w:sz w:val="11"/>
                <w:szCs w:val="11"/>
                <w:lang w:val="en-GB" w:eastAsia="en-US"/>
              </w:rPr>
              <w:t>2. LTE_NBIOT_eMTC_NTN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33" w:rsidRPr="0076235D" w:rsidRDefault="00906C5B" w:rsidP="0076235D">
            <w:pPr>
              <w:keepNext/>
              <w:keepLines/>
              <w:rPr>
                <w:rFonts w:ascii="Arial" w:hAnsi="Arial" w:cs="Arial"/>
                <w:color w:val="000000"/>
                <w:sz w:val="11"/>
                <w:szCs w:val="11"/>
                <w:lang w:val="en-GB" w:eastAsia="ja-JP"/>
              </w:rPr>
            </w:pPr>
            <w:r w:rsidRPr="0076235D">
              <w:rPr>
                <w:rFonts w:ascii="Arial" w:hAnsi="Arial" w:cs="Arial"/>
                <w:color w:val="000000"/>
                <w:sz w:val="11"/>
                <w:szCs w:val="11"/>
                <w:lang w:val="en-GB" w:eastAsia="en-US"/>
              </w:rPr>
              <w:t>2-1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33" w:rsidRPr="0076235D" w:rsidRDefault="00906C5B" w:rsidP="0076235D">
            <w:pPr>
              <w:keepNext/>
              <w:keepLines/>
              <w:rPr>
                <w:rFonts w:ascii="Arial" w:hAnsi="Arial" w:cs="Arial"/>
                <w:color w:val="000000"/>
                <w:sz w:val="11"/>
                <w:szCs w:val="11"/>
                <w:lang w:val="en-GB" w:eastAsia="en-US"/>
              </w:rPr>
            </w:pPr>
            <w:r w:rsidRPr="0076235D">
              <w:rPr>
                <w:rFonts w:ascii="Arial" w:hAnsi="Arial" w:cs="Arial"/>
                <w:color w:val="000000"/>
                <w:sz w:val="11"/>
                <w:szCs w:val="11"/>
                <w:lang w:val="en-GB" w:eastAsia="en-US"/>
              </w:rPr>
              <w:t>Basic IoT over NTN support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33" w:rsidRPr="0076235D" w:rsidRDefault="00906C5B" w:rsidP="0076235D">
            <w:pPr>
              <w:pStyle w:val="TAL"/>
              <w:shd w:val="clear" w:color="auto" w:fill="FFFF00"/>
              <w:rPr>
                <w:rFonts w:cs="Arial"/>
                <w:sz w:val="11"/>
                <w:szCs w:val="11"/>
              </w:rPr>
            </w:pPr>
            <w:r w:rsidRPr="0076235D">
              <w:rPr>
                <w:rFonts w:cs="Arial" w:hint="eastAsia"/>
                <w:strike/>
                <w:color w:val="FF0000"/>
                <w:sz w:val="11"/>
                <w:szCs w:val="11"/>
              </w:rPr>
              <w:t>[</w:t>
            </w:r>
            <w:r w:rsidRPr="0076235D">
              <w:rPr>
                <w:rFonts w:cs="Arial"/>
                <w:sz w:val="11"/>
                <w:szCs w:val="11"/>
              </w:rPr>
              <w:t xml:space="preserve">7. For TA update in RRC_CONNECTED state, combination of both open </w:t>
            </w:r>
            <w:bookmarkStart w:id="8" w:name="OLE_LINK3"/>
            <w:r w:rsidRPr="0076235D">
              <w:rPr>
                <w:rFonts w:cs="Arial"/>
                <w:sz w:val="11"/>
                <w:szCs w:val="11"/>
              </w:rPr>
              <w:t>(i.e. UE autonomous TA estimation, and common TA estimation) and closed (i.e., received TA commands) control loops</w:t>
            </w:r>
            <w:bookmarkEnd w:id="8"/>
            <w:r w:rsidRPr="0076235D">
              <w:rPr>
                <w:rFonts w:cs="Arial" w:hint="eastAsia"/>
                <w:strike/>
                <w:color w:val="FF0000"/>
                <w:sz w:val="11"/>
                <w:szCs w:val="11"/>
              </w:rPr>
              <w:t>]</w:t>
            </w:r>
          </w:p>
          <w:p w:rsidR="002E1333" w:rsidRPr="0076235D" w:rsidRDefault="00906C5B" w:rsidP="0076235D">
            <w:pPr>
              <w:keepNext/>
              <w:keepLines/>
              <w:rPr>
                <w:rFonts w:ascii="Arial" w:hAnsi="Arial" w:cs="Arial"/>
                <w:color w:val="000000"/>
                <w:sz w:val="11"/>
                <w:szCs w:val="11"/>
                <w:lang w:val="en-GB" w:eastAsia="en-US"/>
              </w:rPr>
            </w:pPr>
            <w:r w:rsidRPr="0076235D">
              <w:rPr>
                <w:rFonts w:ascii="Arial" w:hAnsi="Arial" w:cs="Arial" w:hint="eastAsia"/>
                <w:sz w:val="11"/>
                <w:szCs w:val="11"/>
              </w:rPr>
              <w:t>8.</w:t>
            </w:r>
            <w:r w:rsidRPr="0076235D">
              <w:rPr>
                <w:rFonts w:ascii="Arial" w:hAnsi="Arial" w:cs="Arial" w:hint="eastAsia"/>
                <w:sz w:val="11"/>
                <w:szCs w:val="11"/>
                <w:lang w:val="en-GB" w:eastAsia="en-US"/>
              </w:rPr>
              <w:t>In RRC_IDLE and RRC_CONNECTED state, UE calculates frequency pre-compen</w:t>
            </w:r>
            <w:r w:rsidRPr="0076235D">
              <w:rPr>
                <w:rFonts w:ascii="Arial" w:hAnsi="Arial" w:cs="Arial" w:hint="eastAsia"/>
                <w:sz w:val="11"/>
                <w:szCs w:val="11"/>
                <w:lang w:val="en-GB" w:eastAsia="en-US"/>
              </w:rPr>
              <w:t xml:space="preserve">sation to counter shift the Doppler experienced on the service link </w:t>
            </w:r>
            <w:bookmarkStart w:id="9" w:name="OLE_LINK4"/>
            <w:r w:rsidRPr="0076235D">
              <w:rPr>
                <w:rFonts w:ascii="Arial" w:hAnsi="Arial" w:cs="Arial" w:hint="eastAsia"/>
                <w:strike/>
                <w:color w:val="FF0000"/>
                <w:sz w:val="11"/>
                <w:szCs w:val="11"/>
                <w:highlight w:val="yellow"/>
                <w:lang w:val="en-GB" w:eastAsia="en-US"/>
              </w:rPr>
              <w:t>[</w:t>
            </w:r>
            <w:r w:rsidRPr="0076235D">
              <w:rPr>
                <w:rFonts w:ascii="Arial" w:hAnsi="Arial" w:cs="Arial" w:hint="eastAsia"/>
                <w:sz w:val="11"/>
                <w:szCs w:val="11"/>
                <w:highlight w:val="yellow"/>
                <w:lang w:val="en-GB" w:eastAsia="en-US"/>
              </w:rPr>
              <w:t>in DL</w:t>
            </w:r>
            <w:r w:rsidRPr="0076235D">
              <w:rPr>
                <w:rFonts w:ascii="Arial" w:hAnsi="Arial" w:cs="Arial" w:hint="eastAsia"/>
                <w:strike/>
                <w:color w:val="FF0000"/>
                <w:sz w:val="11"/>
                <w:szCs w:val="11"/>
                <w:highlight w:val="yellow"/>
                <w:lang w:val="en-GB" w:eastAsia="en-US"/>
              </w:rPr>
              <w:t>] [</w:t>
            </w:r>
            <w:r w:rsidRPr="0076235D">
              <w:rPr>
                <w:rFonts w:ascii="Arial" w:hAnsi="Arial" w:cs="Arial" w:hint="eastAsia"/>
                <w:sz w:val="11"/>
                <w:szCs w:val="11"/>
                <w:highlight w:val="yellow"/>
                <w:lang w:val="en-GB" w:eastAsia="en-US"/>
              </w:rPr>
              <w:t>and</w:t>
            </w:r>
            <w:r w:rsidRPr="0076235D">
              <w:rPr>
                <w:rFonts w:ascii="Arial" w:hAnsi="Arial" w:cs="Arial" w:hint="eastAsia"/>
                <w:strike/>
                <w:color w:val="FF0000"/>
                <w:sz w:val="11"/>
                <w:szCs w:val="11"/>
                <w:highlight w:val="yellow"/>
                <w:lang w:val="en-GB" w:eastAsia="en-US"/>
              </w:rPr>
              <w:t>] [</w:t>
            </w:r>
            <w:r w:rsidRPr="0076235D">
              <w:rPr>
                <w:rFonts w:ascii="Arial" w:hAnsi="Arial" w:cs="Arial" w:hint="eastAsia"/>
                <w:sz w:val="11"/>
                <w:szCs w:val="11"/>
                <w:highlight w:val="yellow"/>
                <w:lang w:val="en-GB" w:eastAsia="en-US"/>
              </w:rPr>
              <w:t>in UL</w:t>
            </w:r>
            <w:r w:rsidRPr="0076235D">
              <w:rPr>
                <w:rFonts w:ascii="Arial" w:hAnsi="Arial" w:cs="Arial" w:hint="eastAsia"/>
                <w:strike/>
                <w:color w:val="FF0000"/>
                <w:sz w:val="11"/>
                <w:szCs w:val="11"/>
                <w:highlight w:val="yellow"/>
                <w:lang w:val="en-GB" w:eastAsia="en-US"/>
              </w:rPr>
              <w:t>]</w:t>
            </w:r>
            <w:bookmarkEnd w:id="9"/>
          </w:p>
          <w:p w:rsidR="002E1333" w:rsidRPr="0076235D" w:rsidRDefault="00906C5B" w:rsidP="0076235D">
            <w:pPr>
              <w:keepNext/>
              <w:keepLines/>
              <w:rPr>
                <w:rFonts w:ascii="Arial" w:hAnsi="Arial" w:cs="Arial"/>
                <w:color w:val="000000"/>
                <w:sz w:val="11"/>
                <w:szCs w:val="11"/>
              </w:rPr>
            </w:pPr>
            <w:r w:rsidRPr="0076235D">
              <w:rPr>
                <w:rFonts w:ascii="Arial" w:hAnsi="Arial" w:cs="Arial"/>
                <w:color w:val="000000"/>
                <w:sz w:val="11"/>
                <w:szCs w:val="11"/>
                <w:lang w:val="en-GB" w:eastAsia="en-US"/>
              </w:rPr>
              <w:t>10. Support a validity timer of UL synchronization is configured by the network</w:t>
            </w:r>
            <w:r w:rsidRPr="0076235D">
              <w:rPr>
                <w:rFonts w:ascii="Arial" w:hAnsi="Arial" w:cs="Arial" w:hint="eastAsia"/>
                <w:color w:val="000000"/>
                <w:sz w:val="11"/>
                <w:szCs w:val="11"/>
              </w:rPr>
              <w:t>.</w:t>
            </w:r>
          </w:p>
          <w:p w:rsidR="002E1333" w:rsidRPr="0076235D" w:rsidRDefault="00906C5B" w:rsidP="0076235D">
            <w:pPr>
              <w:keepNext/>
              <w:keepLines/>
              <w:rPr>
                <w:rFonts w:ascii="Arial" w:hAnsi="Arial" w:cs="Arial"/>
                <w:color w:val="FF0000"/>
                <w:sz w:val="11"/>
                <w:szCs w:val="11"/>
                <w:lang w:val="en-GB" w:eastAsia="en-US"/>
              </w:rPr>
            </w:pPr>
            <w:r w:rsidRPr="0076235D">
              <w:rPr>
                <w:rFonts w:ascii="Arial" w:hAnsi="Arial" w:cs="Arial" w:hint="eastAsia"/>
                <w:color w:val="FF0000"/>
                <w:sz w:val="11"/>
                <w:szCs w:val="11"/>
                <w:lang w:val="en-GB" w:eastAsia="en-US"/>
              </w:rPr>
              <w:t xml:space="preserve">A UE starts/restarts the validity timer at the epoch time of the assistance </w:t>
            </w:r>
            <w:r w:rsidRPr="0076235D">
              <w:rPr>
                <w:rFonts w:ascii="Arial" w:hAnsi="Arial" w:cs="Arial" w:hint="eastAsia"/>
                <w:color w:val="FF0000"/>
                <w:sz w:val="11"/>
                <w:szCs w:val="11"/>
                <w:lang w:val="en-GB" w:eastAsia="en-US"/>
              </w:rPr>
              <w:t>information.</w:t>
            </w:r>
          </w:p>
          <w:p w:rsidR="002E1333" w:rsidRPr="0076235D" w:rsidRDefault="00906C5B" w:rsidP="0076235D">
            <w:pPr>
              <w:pStyle w:val="TAL"/>
              <w:rPr>
                <w:rFonts w:cs="Arial"/>
                <w:strike/>
                <w:color w:val="FF0000"/>
                <w:sz w:val="11"/>
                <w:szCs w:val="11"/>
                <w:highlight w:val="yellow"/>
              </w:rPr>
            </w:pPr>
            <w:r w:rsidRPr="0076235D">
              <w:rPr>
                <w:rFonts w:cs="Arial" w:hint="eastAsia"/>
                <w:strike/>
                <w:color w:val="FF0000"/>
                <w:sz w:val="11"/>
                <w:szCs w:val="11"/>
                <w:highlight w:val="yellow"/>
              </w:rPr>
              <w:t>[</w:t>
            </w:r>
            <w:r w:rsidRPr="0076235D">
              <w:rPr>
                <w:rFonts w:cs="Arial" w:hint="eastAsia"/>
                <w:sz w:val="11"/>
                <w:szCs w:val="11"/>
                <w:highlight w:val="yellow"/>
              </w:rPr>
              <w:t>15.</w:t>
            </w:r>
            <w:r w:rsidRPr="0076235D">
              <w:rPr>
                <w:rFonts w:cs="Arial"/>
                <w:sz w:val="11"/>
                <w:szCs w:val="11"/>
                <w:highlight w:val="yellow"/>
              </w:rPr>
              <w:t>delaying the starts of ra-ResponseWindow</w:t>
            </w:r>
            <w:r w:rsidRPr="0076235D">
              <w:rPr>
                <w:rFonts w:cs="Arial"/>
                <w:strike/>
                <w:color w:val="FF0000"/>
                <w:sz w:val="11"/>
                <w:szCs w:val="11"/>
                <w:highlight w:val="yellow"/>
              </w:rPr>
              <w:t>]</w:t>
            </w:r>
          </w:p>
          <w:p w:rsidR="002E1333" w:rsidRPr="0076235D" w:rsidRDefault="00906C5B" w:rsidP="0076235D">
            <w:pPr>
              <w:pStyle w:val="TAL"/>
              <w:numPr>
                <w:ilvl w:val="0"/>
                <w:numId w:val="6"/>
              </w:numPr>
              <w:rPr>
                <w:rFonts w:cs="Arial"/>
                <w:color w:val="A08300" w:themeColor="accent1" w:themeShade="80"/>
                <w:sz w:val="11"/>
                <w:szCs w:val="11"/>
                <w:highlight w:val="yellow"/>
              </w:rPr>
            </w:pPr>
            <w:r w:rsidRPr="0076235D">
              <w:rPr>
                <w:rFonts w:cs="Arial"/>
                <w:sz w:val="11"/>
                <w:szCs w:val="11"/>
                <w:highlight w:val="yellow"/>
              </w:rPr>
              <w:t>UE receives cell specific K_mac]</w:t>
            </w:r>
          </w:p>
          <w:p w:rsidR="002E1333" w:rsidRPr="0076235D" w:rsidRDefault="00906C5B" w:rsidP="0076235D">
            <w:pPr>
              <w:pStyle w:val="a4"/>
              <w:numPr>
                <w:ilvl w:val="0"/>
                <w:numId w:val="7"/>
              </w:numPr>
              <w:rPr>
                <w:rFonts w:ascii="Arial" w:hAnsi="Arial" w:cs="Arial"/>
                <w:color w:val="FF0000"/>
                <w:sz w:val="11"/>
                <w:szCs w:val="11"/>
                <w:lang w:val="en-GB" w:eastAsia="en-US"/>
              </w:rPr>
            </w:pPr>
            <w:r w:rsidRPr="0076235D">
              <w:rPr>
                <w:rFonts w:ascii="Arial" w:hAnsi="Arial" w:cs="Arial"/>
                <w:color w:val="FF0000"/>
                <w:sz w:val="11"/>
                <w:szCs w:val="11"/>
              </w:rPr>
              <w:t>UE applies cell specific K_mac in timing relationship enhancements</w:t>
            </w:r>
          </w:p>
          <w:p w:rsidR="002E1333" w:rsidRPr="0076235D" w:rsidRDefault="00906C5B" w:rsidP="0076235D">
            <w:pPr>
              <w:keepNext/>
              <w:keepLines/>
              <w:rPr>
                <w:rFonts w:ascii="Arial" w:hAnsi="Arial" w:cs="Arial"/>
                <w:sz w:val="11"/>
                <w:szCs w:val="11"/>
                <w:highlight w:val="cyan"/>
              </w:rPr>
            </w:pPr>
            <w:r w:rsidRPr="0076235D">
              <w:rPr>
                <w:rFonts w:ascii="Arial" w:hAnsi="Arial" w:cs="Arial" w:hint="eastAsia"/>
                <w:strike/>
                <w:color w:val="FF0000"/>
                <w:sz w:val="11"/>
                <w:szCs w:val="11"/>
                <w:lang w:val="en-GB" w:eastAsia="en-US"/>
              </w:rPr>
              <w:t>17.</w:t>
            </w:r>
            <w:r w:rsidRPr="0076235D">
              <w:rPr>
                <w:rFonts w:ascii="Arial" w:hAnsi="Arial" w:cs="Arial" w:hint="eastAsia"/>
                <w:color w:val="FF0000"/>
                <w:sz w:val="11"/>
                <w:szCs w:val="11"/>
              </w:rPr>
              <w:t>18.</w:t>
            </w:r>
            <w:r w:rsidRPr="0076235D">
              <w:rPr>
                <w:rFonts w:ascii="Arial" w:hAnsi="Arial" w:cs="Arial" w:hint="eastAsia"/>
                <w:sz w:val="11"/>
                <w:szCs w:val="11"/>
                <w:lang w:val="en-GB" w:eastAsia="en-US"/>
              </w:rPr>
              <w:t xml:space="preserve"> In RRC_IDLE state and RRC_CONNECTED state, pre-compensate the calculated frequency offset and TA in uplink transmissions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33" w:rsidRPr="0076235D" w:rsidRDefault="002E1333" w:rsidP="0076235D">
            <w:pPr>
              <w:keepNext/>
              <w:keepLines/>
              <w:rPr>
                <w:rFonts w:ascii="Arial" w:hAnsi="Arial" w:cs="Arial"/>
                <w:color w:val="000000"/>
                <w:sz w:val="11"/>
                <w:szCs w:val="11"/>
                <w:lang w:val="en-GB"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33" w:rsidRPr="0076235D" w:rsidRDefault="00906C5B" w:rsidP="0076235D">
            <w:pPr>
              <w:keepNext/>
              <w:keepLines/>
              <w:rPr>
                <w:rFonts w:ascii="Arial" w:hAnsi="Arial" w:cs="Arial"/>
                <w:color w:val="000000"/>
                <w:sz w:val="11"/>
                <w:szCs w:val="11"/>
              </w:rPr>
            </w:pPr>
            <w:r w:rsidRPr="0076235D">
              <w:rPr>
                <w:rFonts w:ascii="Arial" w:hAnsi="Arial" w:cs="Arial" w:hint="eastAsia"/>
                <w:color w:val="000000"/>
                <w:sz w:val="11"/>
                <w:szCs w:val="11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33" w:rsidRPr="0076235D" w:rsidRDefault="00906C5B" w:rsidP="0076235D">
            <w:pPr>
              <w:keepNext/>
              <w:keepLines/>
              <w:rPr>
                <w:rFonts w:ascii="Arial" w:hAnsi="Arial" w:cs="Arial"/>
                <w:color w:val="000000"/>
                <w:sz w:val="11"/>
                <w:szCs w:val="11"/>
                <w:lang w:val="en-GB" w:eastAsia="ja-JP"/>
              </w:rPr>
            </w:pPr>
            <w:r w:rsidRPr="0076235D">
              <w:rPr>
                <w:rFonts w:ascii="Arial" w:hAnsi="Arial" w:cs="Arial"/>
                <w:color w:val="000000"/>
                <w:sz w:val="11"/>
                <w:szCs w:val="11"/>
                <w:lang w:val="en-GB" w:eastAsia="en-US"/>
              </w:rPr>
              <w:t>Release 17 UE cannot access [</w:t>
            </w:r>
            <w:r w:rsidRPr="0076235D">
              <w:rPr>
                <w:rFonts w:ascii="Arial" w:hAnsi="Arial" w:cs="Arial"/>
                <w:color w:val="000000"/>
                <w:sz w:val="11"/>
                <w:szCs w:val="11"/>
                <w:highlight w:val="yellow"/>
                <w:lang w:val="en-GB" w:eastAsia="en-US"/>
              </w:rPr>
              <w:t>NTN/satellite</w:t>
            </w:r>
            <w:r w:rsidRPr="0076235D">
              <w:rPr>
                <w:rFonts w:ascii="Arial" w:hAnsi="Arial" w:cs="Arial"/>
                <w:color w:val="000000"/>
                <w:sz w:val="11"/>
                <w:szCs w:val="11"/>
                <w:lang w:val="en-GB" w:eastAsia="en-US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33" w:rsidRPr="0076235D" w:rsidRDefault="00906C5B" w:rsidP="0076235D">
            <w:pPr>
              <w:keepNext/>
              <w:keepLines/>
              <w:rPr>
                <w:rFonts w:ascii="Arial" w:hAnsi="Arial" w:cs="Arial"/>
                <w:color w:val="000000"/>
                <w:sz w:val="11"/>
                <w:szCs w:val="11"/>
                <w:lang w:val="en-GB" w:eastAsia="ja-JP"/>
              </w:rPr>
            </w:pPr>
            <w:ins w:id="10" w:author="Ralf Bendlin (AT&amp;T)" w:date="2021-11-22T12:54:00Z">
              <w:r w:rsidRPr="0076235D">
                <w:rPr>
                  <w:sz w:val="11"/>
                  <w:szCs w:val="11"/>
                  <w:highlight w:val="yellow"/>
                  <w:lang w:eastAsia="ja-JP"/>
                </w:rPr>
                <w:t xml:space="preserve">[per </w:t>
              </w:r>
            </w:ins>
            <w:ins w:id="11" w:author="Ralf Bendlin (AT&amp;T)" w:date="2021-11-22T12:55:00Z">
              <w:r w:rsidRPr="0076235D">
                <w:rPr>
                  <w:sz w:val="11"/>
                  <w:szCs w:val="11"/>
                  <w:highlight w:val="yellow"/>
                  <w:lang w:eastAsia="ja-JP"/>
                </w:rPr>
                <w:t>UE/per band]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33" w:rsidRPr="0076235D" w:rsidRDefault="00906C5B" w:rsidP="0076235D">
            <w:pPr>
              <w:keepNext/>
              <w:keepLines/>
              <w:rPr>
                <w:rFonts w:ascii="Arial" w:hAnsi="Arial" w:cs="Arial"/>
                <w:color w:val="000000"/>
                <w:sz w:val="11"/>
                <w:szCs w:val="11"/>
                <w:lang w:val="en-GB" w:eastAsia="ja-JP"/>
              </w:rPr>
            </w:pPr>
            <w:r w:rsidRPr="0076235D">
              <w:rPr>
                <w:rFonts w:ascii="Arial" w:hAnsi="Arial" w:cs="Arial"/>
                <w:color w:val="000000"/>
                <w:sz w:val="11"/>
                <w:szCs w:val="11"/>
                <w:lang w:val="en-GB" w:eastAsia="en-US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33" w:rsidRPr="0076235D" w:rsidRDefault="00906C5B" w:rsidP="0076235D">
            <w:pPr>
              <w:keepNext/>
              <w:keepLines/>
              <w:rPr>
                <w:rFonts w:ascii="Arial" w:hAnsi="Arial" w:cs="Arial"/>
                <w:color w:val="000000"/>
                <w:sz w:val="11"/>
                <w:szCs w:val="11"/>
                <w:lang w:val="en-GB" w:eastAsia="ja-JP"/>
              </w:rPr>
            </w:pPr>
            <w:r w:rsidRPr="0076235D">
              <w:rPr>
                <w:rFonts w:ascii="Arial" w:hAnsi="Arial" w:cs="Arial"/>
                <w:color w:val="000000"/>
                <w:sz w:val="11"/>
                <w:szCs w:val="11"/>
                <w:lang w:val="en-GB" w:eastAsia="en-US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33" w:rsidRPr="0076235D" w:rsidRDefault="00906C5B" w:rsidP="0076235D">
            <w:pPr>
              <w:keepNext/>
              <w:keepLines/>
              <w:rPr>
                <w:rFonts w:ascii="Arial" w:hAnsi="Arial" w:cs="Arial"/>
                <w:color w:val="000000"/>
                <w:sz w:val="11"/>
                <w:szCs w:val="11"/>
                <w:lang w:val="en-GB" w:eastAsia="en-US"/>
              </w:rPr>
            </w:pPr>
            <w:r w:rsidRPr="0076235D">
              <w:rPr>
                <w:rFonts w:ascii="Arial" w:hAnsi="Arial" w:cs="Arial"/>
                <w:color w:val="000000"/>
                <w:sz w:val="11"/>
                <w:szCs w:val="11"/>
                <w:highlight w:val="yellow"/>
                <w:lang w:val="en-GB" w:eastAsia="en-US"/>
              </w:rPr>
              <w:t xml:space="preserve">FFS: whether this feature group needs to be separate for </w:t>
            </w:r>
            <w:r w:rsidRPr="0076235D">
              <w:rPr>
                <w:rFonts w:ascii="Arial" w:hAnsi="Arial" w:cs="Arial"/>
                <w:color w:val="000000"/>
                <w:sz w:val="11"/>
                <w:szCs w:val="11"/>
                <w:highlight w:val="yellow"/>
                <w:lang w:val="en-GB" w:eastAsia="en-US"/>
              </w:rPr>
              <w:t>eMTC and NB-IoT</w:t>
            </w:r>
          </w:p>
          <w:p w:rsidR="002E1333" w:rsidRPr="0076235D" w:rsidRDefault="002E1333" w:rsidP="0076235D">
            <w:pPr>
              <w:keepNext/>
              <w:keepLines/>
              <w:rPr>
                <w:rFonts w:ascii="Arial" w:hAnsi="Arial" w:cs="Arial"/>
                <w:color w:val="000000"/>
                <w:sz w:val="11"/>
                <w:szCs w:val="11"/>
                <w:lang w:val="en-GB"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33" w:rsidRPr="0076235D" w:rsidRDefault="00906C5B" w:rsidP="0076235D">
            <w:pPr>
              <w:keepNext/>
              <w:keepLines/>
              <w:rPr>
                <w:rFonts w:ascii="Arial" w:hAnsi="Arial" w:cs="Arial"/>
                <w:color w:val="000000"/>
                <w:sz w:val="11"/>
                <w:szCs w:val="11"/>
                <w:lang w:val="en-GB" w:eastAsia="en-US"/>
              </w:rPr>
            </w:pPr>
            <w:r w:rsidRPr="0076235D">
              <w:rPr>
                <w:rFonts w:ascii="Arial" w:hAnsi="Arial" w:cs="Arial"/>
                <w:color w:val="000000"/>
                <w:sz w:val="11"/>
                <w:szCs w:val="11"/>
                <w:lang w:val="en-GB" w:eastAsia="en-US"/>
              </w:rPr>
              <w:t>Optional with capability signalling</w:t>
            </w:r>
          </w:p>
          <w:p w:rsidR="002E1333" w:rsidRPr="0076235D" w:rsidRDefault="002E1333" w:rsidP="0076235D">
            <w:pPr>
              <w:keepNext/>
              <w:keepLines/>
              <w:rPr>
                <w:rFonts w:ascii="Arial" w:hAnsi="Arial" w:cs="Arial"/>
                <w:color w:val="000000"/>
                <w:sz w:val="11"/>
                <w:szCs w:val="11"/>
                <w:lang w:val="en-GB" w:eastAsia="en-US"/>
              </w:rPr>
            </w:pPr>
          </w:p>
          <w:p w:rsidR="002E1333" w:rsidRPr="0076235D" w:rsidRDefault="00906C5B" w:rsidP="0076235D">
            <w:pPr>
              <w:keepNext/>
              <w:keepLines/>
              <w:rPr>
                <w:rFonts w:ascii="Arial" w:hAnsi="Arial" w:cs="Arial"/>
                <w:color w:val="000000"/>
                <w:sz w:val="11"/>
                <w:szCs w:val="11"/>
                <w:lang w:val="en-GB" w:eastAsia="en-US"/>
              </w:rPr>
            </w:pPr>
            <w:r w:rsidRPr="0076235D">
              <w:rPr>
                <w:rFonts w:ascii="Arial" w:hAnsi="Arial" w:cs="Arial"/>
                <w:color w:val="000000"/>
                <w:sz w:val="11"/>
                <w:szCs w:val="11"/>
                <w:lang w:val="en-GB" w:eastAsia="en-US"/>
              </w:rPr>
              <w:t>For UEs supporting NB-IoT/eMTC NTN, it must indicate this FG is supported</w:t>
            </w:r>
          </w:p>
          <w:p w:rsidR="002E1333" w:rsidRPr="0076235D" w:rsidRDefault="002E1333" w:rsidP="0076235D">
            <w:pPr>
              <w:keepNext/>
              <w:keepLines/>
              <w:rPr>
                <w:rFonts w:ascii="Arial" w:hAnsi="Arial" w:cs="Arial"/>
                <w:color w:val="000000"/>
                <w:sz w:val="11"/>
                <w:szCs w:val="11"/>
                <w:lang w:val="en-GB" w:eastAsia="en-US"/>
              </w:rPr>
            </w:pPr>
          </w:p>
          <w:p w:rsidR="002E1333" w:rsidRPr="0076235D" w:rsidRDefault="00906C5B" w:rsidP="0076235D">
            <w:pPr>
              <w:keepNext/>
              <w:keepLines/>
              <w:rPr>
                <w:rFonts w:ascii="Arial" w:hAnsi="Arial" w:cs="Arial"/>
                <w:color w:val="000000"/>
                <w:sz w:val="11"/>
                <w:szCs w:val="11"/>
                <w:lang w:val="en-GB" w:eastAsia="ja-JP"/>
              </w:rPr>
            </w:pPr>
            <w:r w:rsidRPr="0076235D">
              <w:rPr>
                <w:rFonts w:ascii="Arial" w:hAnsi="Arial" w:cs="Arial"/>
                <w:color w:val="000000"/>
                <w:sz w:val="11"/>
                <w:szCs w:val="11"/>
                <w:lang w:val="en-GB" w:eastAsia="en-US"/>
              </w:rPr>
              <w:t>[</w:t>
            </w:r>
            <w:r w:rsidRPr="0076235D">
              <w:rPr>
                <w:rFonts w:ascii="Arial" w:hAnsi="Arial" w:cs="Arial"/>
                <w:color w:val="000000"/>
                <w:sz w:val="11"/>
                <w:szCs w:val="11"/>
                <w:highlight w:val="yellow"/>
                <w:lang w:val="en-GB" w:eastAsia="en-US"/>
              </w:rPr>
              <w:t>Note: This UE feature group is applicable only for IoT-NTN cell, for terrestrial cell this feature is not supported</w:t>
            </w:r>
            <w:r w:rsidRPr="0076235D">
              <w:rPr>
                <w:rFonts w:ascii="Arial" w:hAnsi="Arial" w:cs="Arial"/>
                <w:color w:val="000000"/>
                <w:sz w:val="11"/>
                <w:szCs w:val="11"/>
                <w:lang w:val="en-GB" w:eastAsia="en-US"/>
              </w:rPr>
              <w:t>]</w:t>
            </w:r>
          </w:p>
        </w:tc>
      </w:tr>
      <w:tr w:rsidR="002E1333" w:rsidRPr="0076235D" w:rsidTr="007E241A">
        <w:trPr>
          <w:trHeight w:val="225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33" w:rsidRPr="0076235D" w:rsidRDefault="00906C5B" w:rsidP="0076235D">
            <w:pPr>
              <w:keepNext/>
              <w:keepLines/>
              <w:rPr>
                <w:rFonts w:ascii="Arial" w:hAnsi="Arial" w:cs="Arial"/>
                <w:color w:val="000000"/>
                <w:sz w:val="11"/>
                <w:szCs w:val="11"/>
                <w:lang w:val="en-GB" w:eastAsia="en-US"/>
              </w:rPr>
            </w:pPr>
            <w:bookmarkStart w:id="12" w:name="OLE_LINK6" w:colFirst="0" w:colLast="11"/>
            <w:r w:rsidRPr="0076235D">
              <w:rPr>
                <w:rFonts w:ascii="Arial" w:hAnsi="Arial" w:cs="Arial"/>
                <w:color w:val="000000"/>
                <w:sz w:val="11"/>
                <w:szCs w:val="11"/>
                <w:lang w:val="en-GB" w:eastAsia="en-US"/>
              </w:rPr>
              <w:t xml:space="preserve">2. </w:t>
            </w:r>
            <w:r w:rsidRPr="0076235D">
              <w:rPr>
                <w:rFonts w:ascii="Arial" w:hAnsi="Arial" w:cs="Arial"/>
                <w:color w:val="000000"/>
                <w:sz w:val="11"/>
                <w:szCs w:val="11"/>
                <w:lang w:val="en-GB" w:eastAsia="en-US"/>
              </w:rPr>
              <w:t>LTE_NBIOT_eMTC_NTN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33" w:rsidRPr="0076235D" w:rsidRDefault="00906C5B" w:rsidP="0076235D">
            <w:pPr>
              <w:keepNext/>
              <w:keepLines/>
              <w:rPr>
                <w:rFonts w:ascii="Arial" w:hAnsi="Arial" w:cs="Arial"/>
                <w:color w:val="000000"/>
                <w:sz w:val="11"/>
                <w:szCs w:val="11"/>
              </w:rPr>
            </w:pPr>
            <w:r w:rsidRPr="0076235D">
              <w:rPr>
                <w:rFonts w:ascii="Arial" w:hAnsi="Arial" w:cs="Arial" w:hint="eastAsia"/>
                <w:color w:val="000000"/>
                <w:sz w:val="11"/>
                <w:szCs w:val="11"/>
              </w:rPr>
              <w:t>2-1a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33" w:rsidRPr="0076235D" w:rsidRDefault="00906C5B" w:rsidP="0076235D">
            <w:pPr>
              <w:keepNext/>
              <w:keepLines/>
              <w:rPr>
                <w:rFonts w:ascii="Arial" w:hAnsi="Arial" w:cs="Arial"/>
                <w:color w:val="000000"/>
                <w:sz w:val="11"/>
                <w:szCs w:val="11"/>
              </w:rPr>
            </w:pPr>
            <w:r w:rsidRPr="0076235D">
              <w:rPr>
                <w:rFonts w:cs="Arial"/>
                <w:sz w:val="11"/>
                <w:szCs w:val="11"/>
              </w:rPr>
              <w:t xml:space="preserve">Segment </w:t>
            </w:r>
            <w:r w:rsidRPr="0076235D">
              <w:rPr>
                <w:rFonts w:cs="Arial"/>
                <w:strike/>
                <w:color w:val="FF0000"/>
                <w:sz w:val="11"/>
                <w:szCs w:val="11"/>
              </w:rPr>
              <w:t>duration configuration</w:t>
            </w:r>
            <w:r w:rsidRPr="0076235D">
              <w:rPr>
                <w:rFonts w:cs="Arial" w:hint="eastAsia"/>
                <w:strike/>
                <w:color w:val="FF0000"/>
                <w:sz w:val="11"/>
                <w:szCs w:val="11"/>
              </w:rPr>
              <w:t xml:space="preserve"> </w:t>
            </w:r>
            <w:ins w:id="13" w:author="Nan-ZTE" w:date="2022-02-10T14:14:00Z">
              <w:r w:rsidRPr="0076235D">
                <w:rPr>
                  <w:rFonts w:cs="Arial"/>
                  <w:strike/>
                  <w:color w:val="FF0000"/>
                  <w:sz w:val="11"/>
                  <w:szCs w:val="11"/>
                </w:rPr>
                <w:t xml:space="preserve"> </w:t>
              </w:r>
              <w:r w:rsidRPr="0076235D">
                <w:rPr>
                  <w:rFonts w:cs="Arial"/>
                  <w:sz w:val="11"/>
                  <w:szCs w:val="11"/>
                  <w:highlight w:val="yellow"/>
                </w:rPr>
                <w:t>pre-compensation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33" w:rsidRPr="0076235D" w:rsidRDefault="00906C5B" w:rsidP="0076235D">
            <w:pPr>
              <w:keepNext/>
              <w:keepLines/>
              <w:rPr>
                <w:rFonts w:ascii="Arial" w:hAnsi="Arial" w:cs="Arial"/>
                <w:color w:val="000000"/>
                <w:sz w:val="11"/>
                <w:szCs w:val="11"/>
                <w:lang w:val="en-GB" w:eastAsia="en-US"/>
              </w:rPr>
            </w:pPr>
            <w:r w:rsidRPr="0076235D">
              <w:rPr>
                <w:rFonts w:ascii="Arial" w:hAnsi="Arial" w:cs="Arial" w:hint="eastAsia"/>
                <w:color w:val="000000"/>
                <w:sz w:val="11"/>
                <w:szCs w:val="11"/>
              </w:rPr>
              <w:t>1.</w:t>
            </w:r>
            <w:r w:rsidRPr="0076235D">
              <w:rPr>
                <w:rFonts w:ascii="Arial" w:hAnsi="Arial" w:cs="Arial"/>
                <w:color w:val="000000"/>
                <w:sz w:val="11"/>
                <w:szCs w:val="11"/>
                <w:lang w:val="en-GB" w:eastAsia="en-US"/>
              </w:rPr>
              <w:t>Support segment duration configuration by the network</w:t>
            </w:r>
          </w:p>
          <w:p w:rsidR="002E1333" w:rsidRPr="0076235D" w:rsidRDefault="00906C5B" w:rsidP="0076235D">
            <w:pPr>
              <w:keepNext/>
              <w:keepLines/>
              <w:rPr>
                <w:rFonts w:ascii="Arial" w:hAnsi="Arial" w:cs="Arial"/>
                <w:color w:val="FF0000"/>
                <w:sz w:val="11"/>
                <w:szCs w:val="11"/>
                <w:lang w:val="en-GB" w:eastAsia="en-US"/>
              </w:rPr>
            </w:pPr>
            <w:r w:rsidRPr="0076235D">
              <w:rPr>
                <w:rFonts w:ascii="Arial" w:hAnsi="Arial" w:cs="Arial" w:hint="eastAsia"/>
                <w:color w:val="FF0000"/>
                <w:sz w:val="11"/>
                <w:szCs w:val="11"/>
                <w:lang w:val="en-GB" w:eastAsia="en-US"/>
              </w:rPr>
              <w:t>The same value is used for segment durations for all PRACH preambles.</w:t>
            </w:r>
          </w:p>
          <w:p w:rsidR="002E1333" w:rsidRPr="0076235D" w:rsidRDefault="00906C5B" w:rsidP="0076235D">
            <w:pPr>
              <w:pStyle w:val="a4"/>
              <w:rPr>
                <w:rFonts w:ascii="Arial" w:hAnsi="Arial" w:cs="Arial"/>
                <w:color w:val="FF0000"/>
                <w:sz w:val="11"/>
                <w:szCs w:val="11"/>
              </w:rPr>
            </w:pPr>
            <w:r w:rsidRPr="0076235D">
              <w:rPr>
                <w:rFonts w:ascii="Arial" w:hAnsi="Arial" w:cs="Arial" w:hint="eastAsia"/>
                <w:color w:val="FF0000"/>
                <w:sz w:val="11"/>
                <w:szCs w:val="11"/>
              </w:rPr>
              <w:t>2.</w:t>
            </w:r>
            <w:r w:rsidRPr="0076235D">
              <w:rPr>
                <w:rFonts w:ascii="Arial" w:hAnsi="Arial" w:cs="Arial"/>
                <w:color w:val="FF0000"/>
                <w:sz w:val="11"/>
                <w:szCs w:val="11"/>
              </w:rPr>
              <w:t xml:space="preserve">Support segment pre-compensation by using one of </w:t>
            </w:r>
            <w:r w:rsidRPr="0076235D">
              <w:rPr>
                <w:rFonts w:ascii="Arial" w:hAnsi="Arial" w:cs="Arial"/>
                <w:color w:val="FF0000"/>
                <w:sz w:val="11"/>
                <w:szCs w:val="11"/>
              </w:rPr>
              <w:t>followings methods:</w:t>
            </w:r>
          </w:p>
          <w:p w:rsidR="002E1333" w:rsidRPr="0076235D" w:rsidRDefault="00906C5B" w:rsidP="0076235D">
            <w:pPr>
              <w:pStyle w:val="a4"/>
              <w:rPr>
                <w:rFonts w:ascii="Arial" w:hAnsi="Arial" w:cs="Arial"/>
                <w:color w:val="FF0000"/>
                <w:sz w:val="11"/>
                <w:szCs w:val="11"/>
              </w:rPr>
            </w:pPr>
            <w:r w:rsidRPr="0076235D">
              <w:rPr>
                <w:rFonts w:ascii="Arial" w:hAnsi="Arial" w:cs="Arial" w:hint="eastAsia"/>
                <w:color w:val="FF0000"/>
                <w:sz w:val="11"/>
                <w:szCs w:val="11"/>
              </w:rPr>
              <w:t>1)</w:t>
            </w:r>
            <w:r w:rsidRPr="0076235D">
              <w:rPr>
                <w:rFonts w:ascii="Arial" w:hAnsi="Arial" w:cs="Arial"/>
                <w:color w:val="FF0000"/>
                <w:sz w:val="11"/>
                <w:szCs w:val="11"/>
              </w:rPr>
              <w:t>UE can drop/insert samples and puncture OFDM symbols</w:t>
            </w:r>
          </w:p>
          <w:p w:rsidR="002E1333" w:rsidRPr="0076235D" w:rsidRDefault="00906C5B" w:rsidP="007E241A">
            <w:pPr>
              <w:pStyle w:val="a4"/>
              <w:rPr>
                <w:rFonts w:cs="Arial"/>
                <w:sz w:val="11"/>
                <w:szCs w:val="11"/>
              </w:rPr>
            </w:pPr>
            <w:r w:rsidRPr="0076235D">
              <w:rPr>
                <w:rFonts w:ascii="Arial" w:hAnsi="Arial" w:cs="Arial" w:hint="eastAsia"/>
                <w:color w:val="FF0000"/>
                <w:sz w:val="11"/>
                <w:szCs w:val="11"/>
              </w:rPr>
              <w:t>2)</w:t>
            </w:r>
            <w:r w:rsidRPr="0076235D">
              <w:rPr>
                <w:rFonts w:ascii="Arial" w:hAnsi="Arial" w:cs="Arial"/>
                <w:color w:val="FF0000"/>
                <w:sz w:val="11"/>
                <w:szCs w:val="11"/>
              </w:rPr>
              <w:t>UE can blank subframes, slots, and repetition units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33" w:rsidRPr="0076235D" w:rsidRDefault="002E1333" w:rsidP="0076235D">
            <w:pPr>
              <w:keepNext/>
              <w:keepLines/>
              <w:rPr>
                <w:rFonts w:ascii="Arial" w:hAnsi="Arial" w:cs="Arial"/>
                <w:color w:val="000000"/>
                <w:sz w:val="11"/>
                <w:szCs w:val="11"/>
                <w:lang w:val="en-GB"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33" w:rsidRPr="0076235D" w:rsidRDefault="00906C5B" w:rsidP="0076235D">
            <w:pPr>
              <w:keepNext/>
              <w:keepLines/>
              <w:rPr>
                <w:rFonts w:ascii="Arial" w:hAnsi="Arial" w:cs="Arial"/>
                <w:color w:val="000000"/>
                <w:sz w:val="11"/>
                <w:szCs w:val="11"/>
              </w:rPr>
            </w:pPr>
            <w:r w:rsidRPr="0076235D">
              <w:rPr>
                <w:rFonts w:ascii="Arial" w:hAnsi="Arial" w:cs="Arial" w:hint="eastAsia"/>
                <w:color w:val="000000"/>
                <w:sz w:val="11"/>
                <w:szCs w:val="11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33" w:rsidRPr="0076235D" w:rsidRDefault="00906C5B" w:rsidP="0076235D">
            <w:pPr>
              <w:keepNext/>
              <w:keepLines/>
              <w:rPr>
                <w:rFonts w:ascii="Arial" w:hAnsi="Arial" w:cs="Arial"/>
                <w:color w:val="000000"/>
                <w:sz w:val="11"/>
                <w:szCs w:val="11"/>
                <w:lang w:val="en-GB" w:eastAsia="en-US"/>
              </w:rPr>
            </w:pPr>
            <w:r w:rsidRPr="0076235D">
              <w:rPr>
                <w:rFonts w:cs="Arial"/>
                <w:sz w:val="11"/>
                <w:szCs w:val="11"/>
              </w:rPr>
              <w:t xml:space="preserve">Release 17 UE cannot access </w:t>
            </w:r>
            <w:r w:rsidRPr="0076235D">
              <w:rPr>
                <w:rFonts w:cs="Arial"/>
                <w:sz w:val="11"/>
                <w:szCs w:val="11"/>
                <w:highlight w:val="yellow"/>
              </w:rPr>
              <w:t>[NTN/satellite]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33" w:rsidRPr="0076235D" w:rsidRDefault="00906C5B" w:rsidP="0076235D">
            <w:pPr>
              <w:keepNext/>
              <w:keepLines/>
              <w:rPr>
                <w:rFonts w:ascii="Arial" w:hAnsi="Arial" w:cs="Arial"/>
                <w:color w:val="000000"/>
                <w:sz w:val="11"/>
                <w:szCs w:val="11"/>
                <w:lang w:val="en-GB" w:eastAsia="ja-JP"/>
              </w:rPr>
            </w:pPr>
            <w:r w:rsidRPr="0076235D">
              <w:rPr>
                <w:rFonts w:cs="Arial"/>
                <w:sz w:val="11"/>
                <w:szCs w:val="11"/>
                <w:highlight w:val="yellow"/>
              </w:rPr>
              <w:t>[Per UE/per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33" w:rsidRPr="0076235D" w:rsidRDefault="00906C5B" w:rsidP="0076235D">
            <w:pPr>
              <w:keepNext/>
              <w:keepLines/>
              <w:rPr>
                <w:rFonts w:ascii="Arial" w:hAnsi="Arial" w:cs="Arial"/>
                <w:color w:val="000000"/>
                <w:sz w:val="11"/>
                <w:szCs w:val="11"/>
              </w:rPr>
            </w:pPr>
            <w:r w:rsidRPr="0076235D">
              <w:rPr>
                <w:rFonts w:ascii="Arial" w:hAnsi="Arial" w:cs="Arial" w:hint="eastAsia"/>
                <w:color w:val="000000"/>
                <w:sz w:val="11"/>
                <w:szCs w:val="11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33" w:rsidRPr="0076235D" w:rsidRDefault="00906C5B" w:rsidP="0076235D">
            <w:pPr>
              <w:keepNext/>
              <w:keepLines/>
              <w:rPr>
                <w:rFonts w:ascii="Arial" w:hAnsi="Arial" w:cs="Arial"/>
                <w:color w:val="000000"/>
                <w:sz w:val="11"/>
                <w:szCs w:val="11"/>
              </w:rPr>
            </w:pPr>
            <w:r w:rsidRPr="0076235D">
              <w:rPr>
                <w:rFonts w:ascii="Arial" w:hAnsi="Arial" w:cs="Arial" w:hint="eastAsia"/>
                <w:color w:val="000000"/>
                <w:sz w:val="11"/>
                <w:szCs w:val="11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33" w:rsidRPr="0076235D" w:rsidRDefault="00906C5B" w:rsidP="0076235D">
            <w:pPr>
              <w:keepNext/>
              <w:keepLines/>
              <w:rPr>
                <w:rFonts w:ascii="Arial" w:hAnsi="Arial" w:cs="Arial"/>
                <w:color w:val="000000"/>
                <w:sz w:val="11"/>
                <w:szCs w:val="11"/>
                <w:lang w:val="en-GB" w:eastAsia="en-US"/>
              </w:rPr>
            </w:pPr>
            <w:r w:rsidRPr="0076235D">
              <w:rPr>
                <w:rFonts w:cs="Arial"/>
                <w:sz w:val="11"/>
                <w:szCs w:val="11"/>
              </w:rPr>
              <w:t>For UEs support NSGO scenarios, it must indicate t</w:t>
            </w:r>
            <w:r w:rsidRPr="0076235D">
              <w:rPr>
                <w:rFonts w:cs="Arial"/>
                <w:sz w:val="11"/>
                <w:szCs w:val="11"/>
              </w:rPr>
              <w:t>his FG is supported.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33" w:rsidRPr="0076235D" w:rsidRDefault="00906C5B" w:rsidP="0076235D">
            <w:pPr>
              <w:pStyle w:val="TAL"/>
              <w:rPr>
                <w:rFonts w:cs="Arial"/>
                <w:sz w:val="11"/>
                <w:szCs w:val="11"/>
                <w:lang w:val="en-GB" w:eastAsia="en-US"/>
              </w:rPr>
            </w:pPr>
            <w:r w:rsidRPr="0076235D">
              <w:rPr>
                <w:rFonts w:cs="Arial"/>
                <w:sz w:val="11"/>
                <w:szCs w:val="11"/>
              </w:rPr>
              <w:t>Optional with capability signalling</w:t>
            </w:r>
          </w:p>
          <w:p w:rsidR="002E1333" w:rsidRPr="0076235D" w:rsidRDefault="00906C5B" w:rsidP="0076235D">
            <w:pPr>
              <w:keepNext/>
              <w:keepLines/>
              <w:rPr>
                <w:rFonts w:ascii="Arial" w:hAnsi="Arial" w:cs="Arial"/>
                <w:color w:val="000000"/>
                <w:sz w:val="11"/>
                <w:szCs w:val="11"/>
                <w:lang w:val="en-GB" w:eastAsia="en-US"/>
              </w:rPr>
            </w:pPr>
            <w:r w:rsidRPr="0076235D">
              <w:rPr>
                <w:rFonts w:cs="Arial"/>
                <w:sz w:val="11"/>
                <w:szCs w:val="11"/>
                <w:highlight w:val="yellow"/>
              </w:rPr>
              <w:t>[</w:t>
            </w:r>
            <w:r w:rsidRPr="0076235D">
              <w:rPr>
                <w:rFonts w:cs="Arial"/>
                <w:sz w:val="11"/>
                <w:szCs w:val="11"/>
                <w:highlight w:val="yellow"/>
              </w:rPr>
              <w:t>Note: This UE feature group is applicable only for IoT-NTN cell, for terrestrial cell this feature is not supported</w:t>
            </w:r>
            <w:r w:rsidRPr="0076235D">
              <w:rPr>
                <w:rFonts w:cs="Arial"/>
                <w:sz w:val="11"/>
                <w:szCs w:val="11"/>
              </w:rPr>
              <w:t>]</w:t>
            </w:r>
          </w:p>
        </w:tc>
      </w:tr>
      <w:tr w:rsidR="002E1333" w:rsidRPr="0076235D" w:rsidTr="0076235D">
        <w:trPr>
          <w:trHeight w:val="133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33" w:rsidRPr="0076235D" w:rsidRDefault="00906C5B" w:rsidP="0076235D">
            <w:pPr>
              <w:pStyle w:val="TAL"/>
              <w:rPr>
                <w:rFonts w:cs="Arial"/>
                <w:sz w:val="11"/>
                <w:szCs w:val="11"/>
                <w:lang w:val="en-GB" w:eastAsia="ja-JP"/>
              </w:rPr>
            </w:pPr>
            <w:bookmarkStart w:id="14" w:name="_GoBack"/>
            <w:bookmarkEnd w:id="12"/>
            <w:bookmarkEnd w:id="14"/>
            <w:r w:rsidRPr="0076235D">
              <w:rPr>
                <w:rFonts w:cs="Arial"/>
                <w:sz w:val="11"/>
                <w:szCs w:val="11"/>
                <w:lang w:eastAsia="ja-JP"/>
              </w:rPr>
              <w:t>2. LTE_NBIOT_eMTC_NTN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33" w:rsidRPr="0076235D" w:rsidRDefault="00906C5B" w:rsidP="0076235D">
            <w:pPr>
              <w:pStyle w:val="TAL"/>
              <w:rPr>
                <w:rFonts w:cs="Arial"/>
                <w:sz w:val="11"/>
                <w:szCs w:val="11"/>
                <w:lang w:val="en-GB" w:eastAsia="ja-JP"/>
              </w:rPr>
            </w:pPr>
            <w:r w:rsidRPr="0076235D">
              <w:rPr>
                <w:rFonts w:cs="Arial"/>
                <w:sz w:val="11"/>
                <w:szCs w:val="11"/>
                <w:lang w:eastAsia="ja-JP"/>
              </w:rPr>
              <w:t>2-3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33" w:rsidRPr="0076235D" w:rsidRDefault="00906C5B" w:rsidP="0076235D">
            <w:pPr>
              <w:pStyle w:val="TAL"/>
              <w:rPr>
                <w:rFonts w:cs="Arial"/>
                <w:sz w:val="11"/>
                <w:szCs w:val="11"/>
                <w:lang w:val="en-GB" w:eastAsia="en-US"/>
              </w:rPr>
            </w:pPr>
            <w:r w:rsidRPr="0076235D">
              <w:rPr>
                <w:rFonts w:cs="Arial"/>
                <w:sz w:val="11"/>
                <w:szCs w:val="11"/>
              </w:rPr>
              <w:t>UE specific TA pre-compensation reporting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33" w:rsidRPr="0076235D" w:rsidRDefault="00906C5B" w:rsidP="0076235D">
            <w:pPr>
              <w:rPr>
                <w:rFonts w:ascii="Arial" w:hAnsi="Arial" w:cs="Arial"/>
                <w:sz w:val="11"/>
                <w:szCs w:val="11"/>
              </w:rPr>
            </w:pPr>
            <w:r w:rsidRPr="0076235D">
              <w:rPr>
                <w:rFonts w:ascii="Arial" w:eastAsiaTheme="minorEastAsia" w:hAnsi="Arial" w:cs="Arial"/>
                <w:sz w:val="11"/>
                <w:szCs w:val="11"/>
                <w:highlight w:val="yellow"/>
                <w:lang w:eastAsia="en-US"/>
              </w:rPr>
              <w:t>[Support reporting of information about the UE specific TA pre-compensation]</w:t>
            </w:r>
          </w:p>
          <w:p w:rsidR="002E1333" w:rsidRPr="0076235D" w:rsidRDefault="00906C5B" w:rsidP="0076235D">
            <w:pPr>
              <w:keepNext/>
              <w:keepLines/>
              <w:numPr>
                <w:ilvl w:val="0"/>
                <w:numId w:val="8"/>
              </w:numPr>
              <w:rPr>
                <w:rFonts w:ascii="Arial" w:hAnsi="Arial" w:cs="Arial"/>
                <w:color w:val="FF0000"/>
                <w:sz w:val="11"/>
                <w:szCs w:val="11"/>
                <w:lang w:val="en-GB"/>
              </w:rPr>
            </w:pPr>
            <w:r w:rsidRPr="0076235D">
              <w:rPr>
                <w:rFonts w:ascii="Arial" w:hAnsi="Arial" w:cs="Arial"/>
                <w:color w:val="FF0000"/>
                <w:sz w:val="11"/>
                <w:szCs w:val="11"/>
              </w:rPr>
              <w:t>The granularity of the reported TA is a slot</w:t>
            </w:r>
            <w:r w:rsidRPr="0076235D">
              <w:rPr>
                <w:rFonts w:ascii="Arial" w:hAnsi="Arial" w:cs="Arial"/>
                <w:color w:val="FF0000"/>
                <w:sz w:val="11"/>
                <w:szCs w:val="11"/>
                <w:lang w:val="en-GB"/>
              </w:rPr>
              <w:t>.</w:t>
            </w:r>
            <w:r w:rsidRPr="0076235D">
              <w:rPr>
                <w:rFonts w:ascii="Arial" w:hAnsi="Arial" w:cs="Arial" w:hint="eastAsia"/>
                <w:color w:val="FF0000"/>
                <w:sz w:val="11"/>
                <w:szCs w:val="11"/>
              </w:rPr>
              <w:t xml:space="preserve"> </w:t>
            </w:r>
          </w:p>
          <w:p w:rsidR="002E1333" w:rsidRPr="0076235D" w:rsidRDefault="00906C5B" w:rsidP="0076235D">
            <w:pPr>
              <w:keepNext/>
              <w:keepLines/>
              <w:numPr>
                <w:ilvl w:val="0"/>
                <w:numId w:val="9"/>
              </w:numPr>
              <w:rPr>
                <w:rFonts w:ascii="Arial" w:eastAsiaTheme="minorEastAsia" w:hAnsi="Arial" w:cs="Arial"/>
                <w:sz w:val="11"/>
                <w:szCs w:val="11"/>
              </w:rPr>
            </w:pPr>
            <w:r w:rsidRPr="0076235D">
              <w:rPr>
                <w:rFonts w:ascii="Arial" w:hAnsi="Arial" w:cs="Arial" w:hint="eastAsia"/>
                <w:color w:val="FF0000"/>
                <w:sz w:val="11"/>
                <w:szCs w:val="11"/>
              </w:rPr>
              <w:t>As for the frequency of reports, t</w:t>
            </w:r>
            <w:r w:rsidRPr="0076235D">
              <w:rPr>
                <w:rFonts w:ascii="Arial" w:hAnsi="Arial" w:cs="Arial" w:hint="eastAsia"/>
                <w:color w:val="FF0000"/>
                <w:sz w:val="11"/>
                <w:szCs w:val="11"/>
                <w:lang w:val="en-GB"/>
              </w:rPr>
              <w:t xml:space="preserve">he TA is </w:t>
            </w:r>
            <w:r w:rsidRPr="0076235D">
              <w:rPr>
                <w:rFonts w:ascii="Arial" w:hAnsi="Arial" w:cs="Arial" w:hint="eastAsia"/>
                <w:color w:val="FF0000"/>
                <w:sz w:val="11"/>
                <w:szCs w:val="11"/>
                <w:lang w:val="en-GB"/>
              </w:rPr>
              <w:t>reported when the offset between current information about UE specific TA and the last successfully reported information about UE specific TA is over the threshold</w:t>
            </w:r>
            <w:r w:rsidRPr="0076235D">
              <w:rPr>
                <w:rFonts w:ascii="Arial" w:hAnsi="Arial" w:cs="Arial" w:hint="eastAsia"/>
                <w:color w:val="FF0000"/>
                <w:sz w:val="11"/>
                <w:szCs w:val="11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33" w:rsidRPr="0076235D" w:rsidRDefault="00906C5B" w:rsidP="0076235D">
            <w:pPr>
              <w:pStyle w:val="TAL"/>
              <w:rPr>
                <w:rFonts w:cs="Arial"/>
                <w:sz w:val="11"/>
                <w:szCs w:val="11"/>
              </w:rPr>
            </w:pPr>
            <w:r w:rsidRPr="0076235D">
              <w:rPr>
                <w:rFonts w:cs="Arial"/>
                <w:sz w:val="11"/>
                <w:szCs w:val="11"/>
              </w:rPr>
              <w:t>2</w:t>
            </w:r>
            <w:r w:rsidRPr="0076235D">
              <w:rPr>
                <w:rFonts w:cs="Arial"/>
                <w:sz w:val="11"/>
                <w:szCs w:val="11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33" w:rsidRPr="0076235D" w:rsidRDefault="00906C5B" w:rsidP="0076235D">
            <w:pPr>
              <w:pStyle w:val="TAL"/>
              <w:rPr>
                <w:rFonts w:cs="Arial"/>
                <w:sz w:val="11"/>
                <w:szCs w:val="11"/>
              </w:rPr>
            </w:pPr>
            <w:r w:rsidRPr="0076235D">
              <w:rPr>
                <w:rFonts w:cs="Arial"/>
                <w:sz w:val="11"/>
                <w:szCs w:val="11"/>
                <w:lang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33" w:rsidRPr="0076235D" w:rsidRDefault="00906C5B" w:rsidP="0076235D">
            <w:pPr>
              <w:pStyle w:val="TAL"/>
              <w:rPr>
                <w:color w:val="000000"/>
                <w:sz w:val="11"/>
                <w:szCs w:val="11"/>
                <w:lang w:eastAsia="ja-JP"/>
              </w:rPr>
            </w:pPr>
            <w:r w:rsidRPr="0076235D">
              <w:rPr>
                <w:color w:val="000000"/>
                <w:sz w:val="11"/>
                <w:szCs w:val="11"/>
                <w:lang w:eastAsia="ja-JP"/>
              </w:rPr>
              <w:t>UL scheduling for FDD-HD: Use of UE-specific TA and/or K_offset to avoid UL-DL col</w:t>
            </w:r>
            <w:r w:rsidRPr="0076235D">
              <w:rPr>
                <w:color w:val="000000"/>
                <w:sz w:val="11"/>
                <w:szCs w:val="11"/>
                <w:lang w:eastAsia="ja-JP"/>
              </w:rPr>
              <w:t>lisions in FDD-HD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33" w:rsidRPr="0076235D" w:rsidRDefault="00906C5B" w:rsidP="0076235D">
            <w:pPr>
              <w:pStyle w:val="TAL"/>
              <w:rPr>
                <w:color w:val="000000"/>
                <w:sz w:val="11"/>
                <w:szCs w:val="11"/>
                <w:lang w:val="en-GB" w:eastAsia="ja-JP"/>
              </w:rPr>
            </w:pPr>
            <w:r w:rsidRPr="0076235D">
              <w:rPr>
                <w:color w:val="000000"/>
                <w:sz w:val="11"/>
                <w:szCs w:val="11"/>
                <w:highlight w:val="yellow"/>
                <w:lang w:eastAsia="ja-JP"/>
              </w:rPr>
              <w:t>[per UE/per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33" w:rsidRPr="0076235D" w:rsidRDefault="00906C5B" w:rsidP="0076235D">
            <w:pPr>
              <w:pStyle w:val="TAL"/>
              <w:rPr>
                <w:color w:val="000000"/>
                <w:sz w:val="11"/>
                <w:szCs w:val="11"/>
              </w:rPr>
            </w:pPr>
            <w:r w:rsidRPr="0076235D">
              <w:rPr>
                <w:color w:val="000000"/>
                <w:sz w:val="11"/>
                <w:szCs w:val="11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33" w:rsidRPr="0076235D" w:rsidRDefault="00906C5B" w:rsidP="0076235D">
            <w:pPr>
              <w:pStyle w:val="TAL"/>
              <w:rPr>
                <w:color w:val="000000"/>
                <w:sz w:val="11"/>
                <w:szCs w:val="11"/>
              </w:rPr>
            </w:pPr>
            <w:r w:rsidRPr="0076235D">
              <w:rPr>
                <w:color w:val="000000"/>
                <w:sz w:val="11"/>
                <w:szCs w:val="11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33" w:rsidRPr="0076235D" w:rsidRDefault="00906C5B" w:rsidP="0076235D">
            <w:pPr>
              <w:pStyle w:val="TAL"/>
              <w:rPr>
                <w:color w:val="000000"/>
                <w:sz w:val="11"/>
                <w:szCs w:val="11"/>
              </w:rPr>
            </w:pPr>
            <w:r w:rsidRPr="0076235D">
              <w:rPr>
                <w:color w:val="000000"/>
                <w:sz w:val="11"/>
                <w:szCs w:val="11"/>
              </w:rPr>
              <w:t>UE-specific TA reporting is supported in IoT-NTN</w:t>
            </w:r>
          </w:p>
          <w:p w:rsidR="002E1333" w:rsidRPr="0076235D" w:rsidRDefault="00906C5B" w:rsidP="0076235D">
            <w:pPr>
              <w:pStyle w:val="TAL"/>
              <w:rPr>
                <w:color w:val="000000"/>
                <w:sz w:val="11"/>
                <w:szCs w:val="11"/>
                <w:highlight w:val="yellow"/>
              </w:rPr>
            </w:pPr>
            <w:r w:rsidRPr="0076235D">
              <w:rPr>
                <w:color w:val="000000"/>
                <w:sz w:val="11"/>
                <w:szCs w:val="11"/>
                <w:highlight w:val="yellow"/>
              </w:rPr>
              <w:t>FFS: Detailed contents of report</w:t>
            </w:r>
          </w:p>
          <w:p w:rsidR="002E1333" w:rsidRPr="0076235D" w:rsidRDefault="00906C5B" w:rsidP="0076235D">
            <w:pPr>
              <w:pStyle w:val="TAL"/>
              <w:rPr>
                <w:color w:val="000000"/>
                <w:sz w:val="11"/>
                <w:szCs w:val="11"/>
                <w:highlight w:val="yellow"/>
              </w:rPr>
            </w:pPr>
            <w:r w:rsidRPr="0076235D">
              <w:rPr>
                <w:color w:val="000000"/>
                <w:sz w:val="11"/>
                <w:szCs w:val="11"/>
                <w:highlight w:val="yellow"/>
              </w:rPr>
              <w:t>FFS: whether this feature group needs to be separate for eMTC and NB-IoT</w:t>
            </w:r>
          </w:p>
          <w:p w:rsidR="002E1333" w:rsidRPr="0076235D" w:rsidRDefault="00906C5B" w:rsidP="0076235D">
            <w:pPr>
              <w:pStyle w:val="TAL"/>
              <w:rPr>
                <w:color w:val="000000"/>
                <w:sz w:val="11"/>
                <w:szCs w:val="11"/>
              </w:rPr>
            </w:pPr>
            <w:r w:rsidRPr="0076235D">
              <w:rPr>
                <w:color w:val="000000"/>
                <w:sz w:val="11"/>
                <w:szCs w:val="11"/>
                <w:highlight w:val="yellow"/>
              </w:rPr>
              <w:t>FFS: differentiation based on orbits such as LEO/MEO/GEO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33" w:rsidRPr="0076235D" w:rsidRDefault="00906C5B" w:rsidP="0076235D">
            <w:pPr>
              <w:pStyle w:val="TAL"/>
              <w:rPr>
                <w:color w:val="000000"/>
                <w:sz w:val="11"/>
                <w:szCs w:val="11"/>
                <w:lang w:eastAsia="ja-JP"/>
              </w:rPr>
            </w:pPr>
            <w:r w:rsidRPr="0076235D">
              <w:rPr>
                <w:color w:val="000000"/>
                <w:sz w:val="11"/>
                <w:szCs w:val="11"/>
                <w:lang w:eastAsia="ja-JP"/>
              </w:rPr>
              <w:t>Optional with capability signalling</w:t>
            </w:r>
          </w:p>
          <w:p w:rsidR="002E1333" w:rsidRPr="0076235D" w:rsidRDefault="00906C5B" w:rsidP="0076235D">
            <w:pPr>
              <w:pStyle w:val="TAL"/>
              <w:rPr>
                <w:color w:val="000000"/>
                <w:sz w:val="11"/>
                <w:szCs w:val="11"/>
                <w:lang w:eastAsia="ja-JP"/>
              </w:rPr>
            </w:pPr>
            <w:r w:rsidRPr="0076235D">
              <w:rPr>
                <w:color w:val="000000"/>
                <w:sz w:val="11"/>
                <w:szCs w:val="11"/>
                <w:highlight w:val="yellow"/>
                <w:lang w:eastAsia="ja-JP"/>
              </w:rPr>
              <w:t>FFS: For UEs supporting NB-IoT/eMTC NTN, it must indicate this FG is supported</w:t>
            </w:r>
          </w:p>
        </w:tc>
      </w:tr>
      <w:tr w:rsidR="007E241A" w:rsidRPr="0076235D" w:rsidTr="007E241A">
        <w:trPr>
          <w:trHeight w:val="30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1A" w:rsidRPr="0076235D" w:rsidRDefault="007E241A" w:rsidP="007E241A">
            <w:pPr>
              <w:keepNext/>
              <w:keepLines/>
              <w:rPr>
                <w:rFonts w:ascii="Arial" w:hAnsi="Arial" w:cs="Arial"/>
                <w:color w:val="000000"/>
                <w:sz w:val="11"/>
                <w:szCs w:val="11"/>
                <w:lang w:val="en-GB" w:eastAsia="ja-JP"/>
              </w:rPr>
            </w:pPr>
            <w:r w:rsidRPr="0076235D">
              <w:rPr>
                <w:rFonts w:ascii="Arial" w:hAnsi="Arial" w:cs="Arial"/>
                <w:color w:val="000000"/>
                <w:sz w:val="11"/>
                <w:szCs w:val="11"/>
                <w:lang w:val="en-GB" w:eastAsia="ja-JP"/>
              </w:rPr>
              <w:lastRenderedPageBreak/>
              <w:t>2. LTE_NBIOT_eMTC_NTN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1A" w:rsidRPr="0076235D" w:rsidRDefault="007E241A" w:rsidP="007E241A">
            <w:pPr>
              <w:keepNext/>
              <w:keepLines/>
              <w:rPr>
                <w:rFonts w:ascii="Arial" w:hAnsi="Arial" w:cs="Arial"/>
                <w:sz w:val="11"/>
                <w:szCs w:val="11"/>
                <w:lang w:val="en-GB" w:eastAsia="ja-JP"/>
              </w:rPr>
            </w:pPr>
            <w:r w:rsidRPr="0076235D">
              <w:rPr>
                <w:rFonts w:ascii="Arial" w:hAnsi="Arial" w:cs="Arial"/>
                <w:sz w:val="11"/>
                <w:szCs w:val="11"/>
                <w:lang w:val="en-GB" w:eastAsia="ja-JP"/>
              </w:rPr>
              <w:t>2-2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1A" w:rsidRPr="0076235D" w:rsidRDefault="007E241A" w:rsidP="007E241A">
            <w:pPr>
              <w:keepNext/>
              <w:keepLines/>
              <w:rPr>
                <w:rFonts w:ascii="Arial" w:hAnsi="Arial" w:cs="Arial"/>
                <w:sz w:val="11"/>
                <w:szCs w:val="11"/>
                <w:lang w:val="en-GB" w:eastAsia="en-US"/>
              </w:rPr>
            </w:pPr>
            <w:r w:rsidRPr="0076235D">
              <w:rPr>
                <w:rFonts w:ascii="Arial" w:hAnsi="Arial" w:cs="Arial"/>
                <w:sz w:val="11"/>
                <w:szCs w:val="11"/>
                <w:lang w:val="en-GB" w:eastAsia="en-US"/>
              </w:rPr>
              <w:t>Enhancing timing relationships using a time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1A" w:rsidRPr="0076235D" w:rsidRDefault="007E241A" w:rsidP="007E241A">
            <w:pPr>
              <w:contextualSpacing/>
              <w:rPr>
                <w:rFonts w:ascii="Arial" w:hAnsi="Arial" w:cs="Arial"/>
                <w:color w:val="FF0000"/>
                <w:sz w:val="11"/>
                <w:szCs w:val="11"/>
              </w:rPr>
            </w:pPr>
            <w:r w:rsidRPr="0076235D">
              <w:rPr>
                <w:rFonts w:ascii="Arial" w:hAnsi="Arial" w:cs="Arial" w:hint="eastAsia"/>
                <w:color w:val="FF0000"/>
                <w:sz w:val="11"/>
                <w:szCs w:val="11"/>
              </w:rPr>
              <w:t>1.</w:t>
            </w:r>
            <w:r w:rsidRPr="0076235D">
              <w:rPr>
                <w:rFonts w:ascii="Arial" w:hAnsi="Arial" w:cs="Arial"/>
                <w:color w:val="FF0000"/>
                <w:sz w:val="11"/>
                <w:szCs w:val="11"/>
                <w:lang w:val="en-GB" w:eastAsia="en-US"/>
              </w:rPr>
              <w:t>UE receives UE specific K_offset</w:t>
            </w:r>
          </w:p>
          <w:p w:rsidR="007E241A" w:rsidRPr="0076235D" w:rsidRDefault="007E241A" w:rsidP="007E241A">
            <w:pPr>
              <w:contextualSpacing/>
              <w:rPr>
                <w:sz w:val="11"/>
                <w:szCs w:val="11"/>
              </w:rPr>
            </w:pPr>
            <w:r w:rsidRPr="0076235D">
              <w:rPr>
                <w:rFonts w:ascii="Arial" w:hAnsi="Arial" w:cs="Arial" w:hint="eastAsia"/>
                <w:sz w:val="11"/>
                <w:szCs w:val="11"/>
              </w:rPr>
              <w:t>2.</w:t>
            </w:r>
            <w:r w:rsidRPr="0076235D">
              <w:rPr>
                <w:rFonts w:ascii="Arial" w:hAnsi="Arial" w:cs="Arial"/>
                <w:sz w:val="11"/>
                <w:szCs w:val="11"/>
                <w:lang w:val="en-GB" w:eastAsia="en-US"/>
              </w:rPr>
              <w:t xml:space="preserve">UE applies </w:t>
            </w:r>
            <w:r w:rsidRPr="0076235D">
              <w:rPr>
                <w:rFonts w:cs="Arial"/>
                <w:color w:val="7030A0"/>
                <w:sz w:val="11"/>
                <w:szCs w:val="11"/>
              </w:rPr>
              <w:t>UE specific</w:t>
            </w:r>
            <w:r w:rsidRPr="0076235D">
              <w:rPr>
                <w:rFonts w:cs="Arial" w:hint="eastAsia"/>
                <w:color w:val="7030A0"/>
                <w:sz w:val="11"/>
                <w:szCs w:val="11"/>
              </w:rPr>
              <w:t xml:space="preserve"> </w:t>
            </w:r>
            <w:r w:rsidRPr="0076235D">
              <w:rPr>
                <w:rFonts w:ascii="Arial" w:hAnsi="Arial" w:cs="Arial"/>
                <w:sz w:val="11"/>
                <w:szCs w:val="11"/>
                <w:lang w:val="en-GB" w:eastAsia="en-US"/>
              </w:rPr>
              <w:t>K_offset in timing relationship enhancements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1A" w:rsidRPr="0076235D" w:rsidRDefault="007E241A" w:rsidP="007E241A">
            <w:pPr>
              <w:keepNext/>
              <w:keepLines/>
              <w:rPr>
                <w:rFonts w:ascii="Arial" w:hAnsi="Arial" w:cs="Arial"/>
                <w:strike/>
                <w:color w:val="FF0000"/>
                <w:sz w:val="11"/>
                <w:szCs w:val="11"/>
                <w:lang w:val="en-GB" w:eastAsia="en-US"/>
              </w:rPr>
            </w:pPr>
            <w:r w:rsidRPr="0076235D">
              <w:rPr>
                <w:rFonts w:cs="Arial"/>
                <w:sz w:val="11"/>
                <w:szCs w:val="11"/>
              </w:rPr>
              <w:t xml:space="preserve">2-1 </w:t>
            </w:r>
            <w:r w:rsidRPr="0076235D">
              <w:rPr>
                <w:rFonts w:cs="Arial"/>
                <w:sz w:val="11"/>
                <w:szCs w:val="11"/>
                <w:highlight w:val="yellow"/>
              </w:rPr>
              <w:t>[, 2-3]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1A" w:rsidRPr="0076235D" w:rsidRDefault="007E241A" w:rsidP="007E241A">
            <w:pPr>
              <w:keepNext/>
              <w:keepLines/>
              <w:rPr>
                <w:rFonts w:ascii="Arial" w:hAnsi="Arial" w:cs="Arial"/>
                <w:strike/>
                <w:color w:val="FF0000"/>
                <w:sz w:val="11"/>
                <w:szCs w:val="11"/>
              </w:rPr>
            </w:pPr>
            <w:r w:rsidRPr="0076235D">
              <w:rPr>
                <w:rFonts w:ascii="Arial" w:hAnsi="Arial" w:cs="Arial" w:hint="eastAsia"/>
                <w:sz w:val="11"/>
                <w:szCs w:val="11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1A" w:rsidRPr="0076235D" w:rsidRDefault="007E241A" w:rsidP="007E241A">
            <w:pPr>
              <w:keepNext/>
              <w:keepLines/>
              <w:rPr>
                <w:rFonts w:ascii="Arial" w:hAnsi="Arial" w:cs="Arial"/>
                <w:sz w:val="11"/>
                <w:szCs w:val="11"/>
                <w:lang w:val="en-GB" w:eastAsia="ja-JP"/>
              </w:rPr>
            </w:pPr>
            <w:r w:rsidRPr="0076235D">
              <w:rPr>
                <w:rFonts w:cs="Arial"/>
                <w:sz w:val="11"/>
                <w:szCs w:val="11"/>
              </w:rPr>
              <w:t>UE does not know the offset to apply for UL transmission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1A" w:rsidRPr="0076235D" w:rsidRDefault="007E241A" w:rsidP="007E241A">
            <w:pPr>
              <w:keepNext/>
              <w:keepLines/>
              <w:rPr>
                <w:rFonts w:ascii="Arial" w:hAnsi="Arial" w:cs="Arial"/>
                <w:sz w:val="11"/>
                <w:szCs w:val="11"/>
                <w:lang w:val="en-GB" w:eastAsia="ja-JP"/>
              </w:rPr>
            </w:pPr>
            <w:r w:rsidRPr="0076235D">
              <w:rPr>
                <w:rFonts w:cs="Arial"/>
                <w:sz w:val="11"/>
                <w:szCs w:val="11"/>
                <w:highlight w:val="yellow"/>
              </w:rPr>
              <w:t>[per UE/per band]</w:t>
            </w:r>
          </w:p>
          <w:p w:rsidR="007E241A" w:rsidRPr="0076235D" w:rsidRDefault="007E241A" w:rsidP="007E241A">
            <w:pPr>
              <w:keepNext/>
              <w:keepLines/>
              <w:rPr>
                <w:rFonts w:ascii="Arial" w:hAnsi="Arial" w:cs="Arial"/>
                <w:sz w:val="11"/>
                <w:szCs w:val="11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1A" w:rsidRPr="0076235D" w:rsidRDefault="007E241A" w:rsidP="007E241A">
            <w:pPr>
              <w:keepNext/>
              <w:keepLines/>
              <w:rPr>
                <w:rFonts w:ascii="Arial" w:hAnsi="Arial" w:cs="Arial"/>
                <w:sz w:val="11"/>
                <w:szCs w:val="11"/>
              </w:rPr>
            </w:pPr>
            <w:r w:rsidRPr="0076235D">
              <w:rPr>
                <w:rFonts w:ascii="Arial" w:hAnsi="Arial" w:cs="Arial" w:hint="eastAsia"/>
                <w:sz w:val="11"/>
                <w:szCs w:val="11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1A" w:rsidRPr="0076235D" w:rsidRDefault="007E241A" w:rsidP="007E241A">
            <w:pPr>
              <w:keepNext/>
              <w:keepLines/>
              <w:rPr>
                <w:rFonts w:ascii="Arial" w:hAnsi="Arial" w:cs="Arial"/>
                <w:sz w:val="11"/>
                <w:szCs w:val="11"/>
              </w:rPr>
            </w:pPr>
            <w:r w:rsidRPr="0076235D">
              <w:rPr>
                <w:rFonts w:ascii="Arial" w:hAnsi="Arial" w:cs="Arial" w:hint="eastAsia"/>
                <w:sz w:val="11"/>
                <w:szCs w:val="11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1A" w:rsidRPr="0076235D" w:rsidRDefault="007E241A" w:rsidP="007E241A">
            <w:pPr>
              <w:pStyle w:val="TAL"/>
              <w:rPr>
                <w:rFonts w:cs="Arial"/>
                <w:sz w:val="11"/>
                <w:szCs w:val="11"/>
              </w:rPr>
            </w:pPr>
            <w:r w:rsidRPr="0076235D">
              <w:rPr>
                <w:rFonts w:cs="Arial"/>
                <w:sz w:val="11"/>
                <w:szCs w:val="11"/>
              </w:rPr>
              <w:t xml:space="preserve">The K_offset is a scheduling offset used for the identified timing relationships that need to be modified for IoT NTN. </w:t>
            </w:r>
          </w:p>
          <w:p w:rsidR="007E241A" w:rsidRPr="0076235D" w:rsidRDefault="007E241A" w:rsidP="007E241A">
            <w:pPr>
              <w:pStyle w:val="TAL"/>
              <w:rPr>
                <w:rFonts w:cs="Arial"/>
                <w:sz w:val="11"/>
                <w:szCs w:val="11"/>
              </w:rPr>
            </w:pPr>
            <w:r w:rsidRPr="0076235D">
              <w:rPr>
                <w:rFonts w:cs="Arial"/>
                <w:sz w:val="11"/>
                <w:szCs w:val="11"/>
              </w:rPr>
              <w:t>For IoT NTN, support cell-specific Koffset configuration for use during initial access.</w:t>
            </w:r>
          </w:p>
          <w:p w:rsidR="007E241A" w:rsidRPr="0076235D" w:rsidRDefault="007E241A" w:rsidP="007E241A">
            <w:pPr>
              <w:pStyle w:val="TAL"/>
              <w:rPr>
                <w:rFonts w:cs="Arial"/>
                <w:sz w:val="11"/>
                <w:szCs w:val="11"/>
              </w:rPr>
            </w:pPr>
            <w:r w:rsidRPr="0076235D">
              <w:rPr>
                <w:rFonts w:cs="Arial"/>
                <w:sz w:val="11"/>
                <w:szCs w:val="11"/>
              </w:rPr>
              <w:t>For IoT NTN, support the use of UE-specific Koffset in CONNECTED mode.</w:t>
            </w:r>
          </w:p>
          <w:p w:rsidR="007E241A" w:rsidRPr="0076235D" w:rsidRDefault="007E241A" w:rsidP="007E241A">
            <w:pPr>
              <w:pStyle w:val="TAL"/>
              <w:rPr>
                <w:rFonts w:cs="Arial"/>
                <w:sz w:val="11"/>
                <w:szCs w:val="11"/>
                <w:highlight w:val="yellow"/>
              </w:rPr>
            </w:pPr>
            <w:r w:rsidRPr="0076235D">
              <w:rPr>
                <w:rFonts w:cs="Arial"/>
                <w:sz w:val="11"/>
                <w:szCs w:val="11"/>
                <w:highlight w:val="yellow"/>
              </w:rPr>
              <w:t>FFS: whether this feature group needs to be separate for eMTC and NB-IoT</w:t>
            </w:r>
          </w:p>
          <w:p w:rsidR="007E241A" w:rsidRPr="0076235D" w:rsidRDefault="007E241A" w:rsidP="007E241A">
            <w:pPr>
              <w:keepNext/>
              <w:keepLines/>
              <w:rPr>
                <w:rFonts w:ascii="Arial" w:hAnsi="Arial" w:cs="Arial"/>
                <w:sz w:val="11"/>
                <w:szCs w:val="11"/>
                <w:lang w:val="en-GB" w:eastAsia="en-US"/>
              </w:rPr>
            </w:pPr>
            <w:r w:rsidRPr="0076235D">
              <w:rPr>
                <w:rFonts w:cs="Arial"/>
                <w:sz w:val="11"/>
                <w:szCs w:val="11"/>
                <w:highlight w:val="yellow"/>
              </w:rPr>
              <w:t>FFS: differentiation based on orbits such as LEO/MEO/GEO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1A" w:rsidRPr="0076235D" w:rsidRDefault="007E241A" w:rsidP="007E241A">
            <w:pPr>
              <w:pStyle w:val="TAL"/>
              <w:rPr>
                <w:rFonts w:cs="Arial"/>
                <w:sz w:val="11"/>
                <w:szCs w:val="11"/>
              </w:rPr>
            </w:pPr>
            <w:r w:rsidRPr="0076235D">
              <w:rPr>
                <w:rFonts w:cs="Arial"/>
                <w:sz w:val="11"/>
                <w:szCs w:val="11"/>
              </w:rPr>
              <w:t>Optional with capability signalling</w:t>
            </w:r>
          </w:p>
          <w:p w:rsidR="007E241A" w:rsidRPr="0076235D" w:rsidRDefault="007E241A" w:rsidP="007E241A">
            <w:pPr>
              <w:keepNext/>
              <w:keepLines/>
              <w:rPr>
                <w:rFonts w:ascii="Arial" w:hAnsi="Arial" w:cs="Arial"/>
                <w:sz w:val="11"/>
                <w:szCs w:val="11"/>
                <w:lang w:val="en-GB" w:eastAsia="ja-JP"/>
              </w:rPr>
            </w:pPr>
            <w:r w:rsidRPr="0076235D">
              <w:rPr>
                <w:rFonts w:cs="Arial"/>
                <w:sz w:val="11"/>
                <w:szCs w:val="11"/>
                <w:highlight w:val="yellow"/>
              </w:rPr>
              <w:t>FFS: For UEs supporting NB-IoT/eMTC NTN, it must indicate this FG is supported</w:t>
            </w:r>
          </w:p>
        </w:tc>
      </w:tr>
    </w:tbl>
    <w:p w:rsidR="002E1333" w:rsidRDefault="002E1333">
      <w:pPr>
        <w:adjustRightInd w:val="0"/>
        <w:snapToGrid w:val="0"/>
        <w:spacing w:beforeLines="50" w:before="156" w:afterLines="50" w:after="156"/>
        <w:rPr>
          <w:sz w:val="20"/>
          <w:szCs w:val="20"/>
        </w:rPr>
        <w:sectPr w:rsidR="002E1333">
          <w:pgSz w:w="23811" w:h="16838" w:orient="landscape"/>
          <w:pgMar w:top="1803" w:right="1440" w:bottom="1803" w:left="1440" w:header="851" w:footer="992" w:gutter="0"/>
          <w:cols w:space="0"/>
          <w:docGrid w:type="lines" w:linePitch="312"/>
        </w:sectPr>
      </w:pPr>
    </w:p>
    <w:p w:rsidR="002E1333" w:rsidRDefault="00906C5B">
      <w:pPr>
        <w:tabs>
          <w:tab w:val="left" w:pos="432"/>
          <w:tab w:val="left" w:pos="720"/>
          <w:tab w:val="left" w:pos="4827"/>
        </w:tabs>
        <w:autoSpaceDE w:val="0"/>
        <w:autoSpaceDN w:val="0"/>
        <w:adjustRightInd w:val="0"/>
        <w:spacing w:after="120"/>
        <w:ind w:left="432" w:hanging="432"/>
        <w:outlineLvl w:val="0"/>
        <w:rPr>
          <w:sz w:val="22"/>
          <w:szCs w:val="22"/>
          <w:lang w:val="en-GB"/>
        </w:rPr>
      </w:pPr>
      <w:r>
        <w:rPr>
          <w:b/>
          <w:bCs/>
          <w:sz w:val="28"/>
          <w:szCs w:val="28"/>
          <w:lang w:val="en-GB" w:eastAsia="en-US"/>
        </w:rPr>
        <w:lastRenderedPageBreak/>
        <w:t>References</w:t>
      </w:r>
      <w:bookmarkEnd w:id="2"/>
      <w:bookmarkEnd w:id="3"/>
      <w:bookmarkEnd w:id="4"/>
    </w:p>
    <w:p w:rsidR="002E1333" w:rsidRDefault="00906C5B">
      <w:pPr>
        <w:pStyle w:val="ListParagraph1"/>
        <w:widowControl/>
        <w:numPr>
          <w:ilvl w:val="0"/>
          <w:numId w:val="10"/>
        </w:numPr>
        <w:jc w:val="left"/>
        <w:rPr>
          <w:sz w:val="20"/>
          <w:szCs w:val="20"/>
        </w:rPr>
      </w:pPr>
      <w:bookmarkStart w:id="15" w:name="_Ref40282619"/>
      <w:bookmarkStart w:id="16" w:name="_Ref83924755"/>
      <w:bookmarkStart w:id="17" w:name="_Ref54300673"/>
      <w:r>
        <w:rPr>
          <w:rFonts w:hint="eastAsia"/>
          <w:sz w:val="20"/>
          <w:szCs w:val="20"/>
        </w:rPr>
        <w:t>R1-2111813 Moderator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>s Summary of UE features for IoT over NTN, AT&amp;T, NTT DOCOMO.</w:t>
      </w:r>
      <w:bookmarkEnd w:id="15"/>
      <w:bookmarkEnd w:id="16"/>
      <w:bookmarkEnd w:id="17"/>
    </w:p>
    <w:p w:rsidR="002E1333" w:rsidRDefault="00906C5B">
      <w:pPr>
        <w:pStyle w:val="ListParagraph1"/>
        <w:widowControl/>
        <w:numPr>
          <w:ilvl w:val="0"/>
          <w:numId w:val="10"/>
        </w:numPr>
        <w:jc w:val="left"/>
        <w:rPr>
          <w:sz w:val="20"/>
          <w:szCs w:val="20"/>
        </w:rPr>
      </w:pPr>
      <w:r>
        <w:rPr>
          <w:rFonts w:hint="eastAsia"/>
          <w:sz w:val="20"/>
          <w:szCs w:val="20"/>
        </w:rPr>
        <w:t>Chair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 xml:space="preserve">s notes </w:t>
      </w:r>
      <w:r>
        <w:rPr>
          <w:rFonts w:hint="eastAsia"/>
          <w:sz w:val="20"/>
          <w:szCs w:val="20"/>
        </w:rPr>
        <w:t>RAN1#106</w:t>
      </w:r>
      <w:r>
        <w:rPr>
          <w:rFonts w:hint="eastAsia"/>
          <w:sz w:val="20"/>
          <w:szCs w:val="20"/>
        </w:rPr>
        <w:t>-</w:t>
      </w:r>
      <w:r>
        <w:rPr>
          <w:rFonts w:hint="eastAsia"/>
          <w:sz w:val="20"/>
          <w:szCs w:val="20"/>
        </w:rPr>
        <w:t>e final.</w:t>
      </w:r>
    </w:p>
    <w:p w:rsidR="002E1333" w:rsidRDefault="00906C5B">
      <w:pPr>
        <w:pStyle w:val="ListParagraph1"/>
        <w:widowControl/>
        <w:numPr>
          <w:ilvl w:val="0"/>
          <w:numId w:val="10"/>
        </w:numPr>
        <w:jc w:val="left"/>
        <w:rPr>
          <w:sz w:val="20"/>
          <w:szCs w:val="20"/>
        </w:rPr>
      </w:pPr>
      <w:bookmarkStart w:id="18" w:name="OLE_LINK8"/>
      <w:r>
        <w:rPr>
          <w:rFonts w:hint="eastAsia"/>
          <w:sz w:val="20"/>
          <w:szCs w:val="20"/>
        </w:rPr>
        <w:t>Chair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>s notes RAN1#107-e final.</w:t>
      </w:r>
    </w:p>
    <w:bookmarkEnd w:id="18"/>
    <w:p w:rsidR="002E1333" w:rsidRDefault="00906C5B">
      <w:pPr>
        <w:pStyle w:val="ListParagraph1"/>
        <w:widowControl/>
        <w:numPr>
          <w:ilvl w:val="0"/>
          <w:numId w:val="10"/>
        </w:numPr>
        <w:jc w:val="left"/>
        <w:rPr>
          <w:sz w:val="20"/>
          <w:szCs w:val="20"/>
        </w:rPr>
      </w:pPr>
      <w:r>
        <w:rPr>
          <w:rFonts w:hint="eastAsia"/>
          <w:sz w:val="20"/>
          <w:szCs w:val="20"/>
        </w:rPr>
        <w:t>Chair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>s notes RAN1#10</w:t>
      </w:r>
      <w:r>
        <w:rPr>
          <w:rFonts w:hint="eastAsia"/>
          <w:sz w:val="20"/>
          <w:szCs w:val="20"/>
        </w:rPr>
        <w:t>6b</w:t>
      </w:r>
      <w:r>
        <w:rPr>
          <w:rFonts w:hint="eastAsia"/>
          <w:sz w:val="20"/>
          <w:szCs w:val="20"/>
        </w:rPr>
        <w:t>-e final.</w:t>
      </w:r>
    </w:p>
    <w:p w:rsidR="002E1333" w:rsidRDefault="00906C5B">
      <w:pPr>
        <w:pStyle w:val="ListParagraph1"/>
        <w:widowControl/>
        <w:numPr>
          <w:ilvl w:val="0"/>
          <w:numId w:val="10"/>
        </w:numPr>
        <w:jc w:val="left"/>
        <w:rPr>
          <w:sz w:val="20"/>
          <w:szCs w:val="20"/>
        </w:rPr>
      </w:pPr>
      <w:r>
        <w:rPr>
          <w:rFonts w:hint="eastAsia"/>
          <w:sz w:val="20"/>
          <w:szCs w:val="20"/>
        </w:rPr>
        <w:t>R2-2109043</w:t>
      </w:r>
      <w:r>
        <w:rPr>
          <w:rFonts w:hint="eastAsia"/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Summary of [AT115-e][037][IoT-NTN] User Plane Impact</w:t>
      </w:r>
      <w:r>
        <w:rPr>
          <w:rFonts w:hint="eastAsia"/>
          <w:sz w:val="20"/>
          <w:szCs w:val="20"/>
        </w:rPr>
        <w:tab/>
        <w:t>OPPO</w:t>
      </w:r>
    </w:p>
    <w:p w:rsidR="002E1333" w:rsidRDefault="002E1333">
      <w:pPr>
        <w:pStyle w:val="ListParagraph1"/>
        <w:widowControl/>
        <w:ind w:left="0"/>
        <w:jc w:val="left"/>
        <w:rPr>
          <w:sz w:val="20"/>
          <w:szCs w:val="20"/>
        </w:rPr>
      </w:pPr>
    </w:p>
    <w:p w:rsidR="002E1333" w:rsidRDefault="002E1333">
      <w:pPr>
        <w:pStyle w:val="ListParagraph1"/>
        <w:widowControl/>
        <w:ind w:left="0"/>
        <w:jc w:val="left"/>
        <w:rPr>
          <w:sz w:val="20"/>
          <w:szCs w:val="20"/>
        </w:rPr>
      </w:pPr>
    </w:p>
    <w:sectPr w:rsidR="002E1333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6C5B" w:rsidRDefault="00906C5B">
      <w:r>
        <w:separator/>
      </w:r>
    </w:p>
  </w:endnote>
  <w:endnote w:type="continuationSeparator" w:id="0">
    <w:p w:rsidR="00906C5B" w:rsidRDefault="00906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1333" w:rsidRDefault="00906C5B">
    <w:pPr>
      <w:pStyle w:val="a8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2E1333" w:rsidRDefault="002E1333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1333" w:rsidRDefault="00906C5B">
    <w:pPr>
      <w:pStyle w:val="a8"/>
      <w:framePr w:wrap="around" w:vAnchor="text" w:hAnchor="page" w:x="9541" w:yAlign="top"/>
      <w:rPr>
        <w:rStyle w:val="ae"/>
      </w:rPr>
    </w:pPr>
    <w:r>
      <w:rPr>
        <w:rStyle w:val="ae"/>
        <w:rFonts w:hint="eastAsia"/>
      </w:rPr>
      <w:t>第</w:t>
    </w: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7E241A">
      <w:rPr>
        <w:rStyle w:val="ae"/>
        <w:noProof/>
      </w:rPr>
      <w:t>3</w:t>
    </w:r>
    <w:r>
      <w:rPr>
        <w:rStyle w:val="ae"/>
      </w:rPr>
      <w:fldChar w:fldCharType="end"/>
    </w:r>
    <w:r>
      <w:rPr>
        <w:rStyle w:val="ae"/>
        <w:rFonts w:hint="eastAsia"/>
      </w:rPr>
      <w:t>页</w:t>
    </w:r>
  </w:p>
  <w:p w:rsidR="002E1333" w:rsidRDefault="00906C5B">
    <w:pPr>
      <w:pStyle w:val="a8"/>
      <w:ind w:right="360"/>
      <w:jc w:val="both"/>
      <w:rPr>
        <w:rFonts w:ascii="宋体" w:hAnsi="宋体"/>
      </w:rPr>
    </w:pPr>
    <w:r>
      <w:rPr>
        <w:rFonts w:ascii="宋体" w:hAnsi="宋体" w:hint="eastAsia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6C5B" w:rsidRDefault="00906C5B">
      <w:r>
        <w:separator/>
      </w:r>
    </w:p>
  </w:footnote>
  <w:footnote w:type="continuationSeparator" w:id="0">
    <w:p w:rsidR="00906C5B" w:rsidRDefault="00906C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1333" w:rsidRDefault="002E1333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CE057FE4"/>
    <w:multiLevelType w:val="singleLevel"/>
    <w:tmpl w:val="CE057FE4"/>
    <w:lvl w:ilvl="0">
      <w:start w:val="17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1050C322"/>
    <w:multiLevelType w:val="singleLevel"/>
    <w:tmpl w:val="1050C322"/>
    <w:lvl w:ilvl="0">
      <w:start w:val="16"/>
      <w:numFmt w:val="decimal"/>
      <w:suff w:val="space"/>
      <w:lvlText w:val="[%1."/>
      <w:lvlJc w:val="left"/>
    </w:lvl>
  </w:abstractNum>
  <w:abstractNum w:abstractNumId="2" w15:restartNumberingAfterBreak="0">
    <w:nsid w:val="1EE73A11"/>
    <w:multiLevelType w:val="multilevel"/>
    <w:tmpl w:val="1EE73A1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3B557C1"/>
    <w:multiLevelType w:val="multilevel"/>
    <w:tmpl w:val="33B557C1"/>
    <w:lvl w:ilvl="0">
      <w:start w:val="1"/>
      <w:numFmt w:val="decimal"/>
      <w:lvlText w:val="%1"/>
      <w:lvlJc w:val="left"/>
      <w:pPr>
        <w:tabs>
          <w:tab w:val="left" w:pos="4827"/>
        </w:tabs>
        <w:ind w:left="4827" w:hanging="432"/>
      </w:pPr>
      <w:rPr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left" w:pos="3411"/>
        </w:tabs>
        <w:ind w:left="3411" w:hanging="576"/>
      </w:pPr>
      <w:rPr>
        <w:rFonts w:ascii="Times New Roman" w:hAnsi="Times New Roman" w:cs="Times New Roman"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4" w15:restartNumberingAfterBreak="0">
    <w:nsid w:val="3A877D64"/>
    <w:multiLevelType w:val="singleLevel"/>
    <w:tmpl w:val="3A877D64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  <w:rPr>
        <w:sz w:val="20"/>
        <w:szCs w:val="16"/>
        <w:lang w:val="en-GB"/>
      </w:r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426B4A38"/>
    <w:multiLevelType w:val="multilevel"/>
    <w:tmpl w:val="426B4A38"/>
    <w:lvl w:ilvl="0">
      <w:start w:val="1"/>
      <w:numFmt w:val="decimalZero"/>
      <w:pStyle w:val="PatAppBody"/>
      <w:lvlText w:val="[00%1]"/>
      <w:lvlJc w:val="left"/>
      <w:pPr>
        <w:tabs>
          <w:tab w:val="left" w:pos="1080"/>
        </w:tabs>
        <w:ind w:left="0" w:firstLine="0"/>
      </w:pPr>
      <w:rPr>
        <w:rFonts w:hint="default"/>
        <w:b/>
        <w:i w:val="0"/>
        <w:color w:val="FFFFFF"/>
      </w:rPr>
    </w:lvl>
    <w:lvl w:ilvl="1">
      <w:start w:val="1"/>
      <w:numFmt w:val="lowerLetter"/>
      <w:lvlText w:val="%2."/>
      <w:lvlJc w:val="left"/>
      <w:pPr>
        <w:tabs>
          <w:tab w:val="left" w:pos="810"/>
        </w:tabs>
        <w:ind w:left="810" w:hanging="360"/>
      </w:pPr>
    </w:lvl>
    <w:lvl w:ilvl="2">
      <w:start w:val="1"/>
      <w:numFmt w:val="lowerRoman"/>
      <w:lvlText w:val="%3."/>
      <w:lvlJc w:val="right"/>
      <w:pPr>
        <w:tabs>
          <w:tab w:val="left" w:pos="1530"/>
        </w:tabs>
        <w:ind w:left="1530" w:hanging="180"/>
      </w:pPr>
    </w:lvl>
    <w:lvl w:ilvl="3">
      <w:start w:val="1"/>
      <w:numFmt w:val="decimal"/>
      <w:lvlText w:val="%4."/>
      <w:lvlJc w:val="left"/>
      <w:pPr>
        <w:tabs>
          <w:tab w:val="left" w:pos="2250"/>
        </w:tabs>
        <w:ind w:left="2250" w:hanging="360"/>
      </w:pPr>
    </w:lvl>
    <w:lvl w:ilvl="4">
      <w:start w:val="1"/>
      <w:numFmt w:val="lowerLetter"/>
      <w:lvlText w:val="%5."/>
      <w:lvlJc w:val="left"/>
      <w:pPr>
        <w:tabs>
          <w:tab w:val="left" w:pos="2970"/>
        </w:tabs>
        <w:ind w:left="2970" w:hanging="360"/>
      </w:pPr>
    </w:lvl>
    <w:lvl w:ilvl="5">
      <w:start w:val="1"/>
      <w:numFmt w:val="lowerRoman"/>
      <w:lvlText w:val="%6."/>
      <w:lvlJc w:val="right"/>
      <w:pPr>
        <w:tabs>
          <w:tab w:val="left" w:pos="3690"/>
        </w:tabs>
        <w:ind w:left="3690" w:hanging="180"/>
      </w:pPr>
    </w:lvl>
    <w:lvl w:ilvl="6">
      <w:start w:val="1"/>
      <w:numFmt w:val="decimal"/>
      <w:lvlText w:val="%7."/>
      <w:lvlJc w:val="left"/>
      <w:pPr>
        <w:tabs>
          <w:tab w:val="left" w:pos="4410"/>
        </w:tabs>
        <w:ind w:left="4410" w:hanging="360"/>
      </w:pPr>
    </w:lvl>
    <w:lvl w:ilvl="7">
      <w:start w:val="1"/>
      <w:numFmt w:val="lowerLetter"/>
      <w:lvlText w:val="%8."/>
      <w:lvlJc w:val="left"/>
      <w:pPr>
        <w:tabs>
          <w:tab w:val="left" w:pos="5130"/>
        </w:tabs>
        <w:ind w:left="5130" w:hanging="360"/>
      </w:pPr>
    </w:lvl>
    <w:lvl w:ilvl="8">
      <w:start w:val="1"/>
      <w:numFmt w:val="lowerRoman"/>
      <w:lvlText w:val="%9."/>
      <w:lvlJc w:val="right"/>
      <w:pPr>
        <w:tabs>
          <w:tab w:val="left" w:pos="5850"/>
        </w:tabs>
        <w:ind w:left="5850" w:hanging="180"/>
      </w:pPr>
    </w:lvl>
  </w:abstractNum>
  <w:abstractNum w:abstractNumId="7" w15:restartNumberingAfterBreak="0">
    <w:nsid w:val="4B14F415"/>
    <w:multiLevelType w:val="singleLevel"/>
    <w:tmpl w:val="4B14F41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E96298"/>
    <w:multiLevelType w:val="singleLevel"/>
    <w:tmpl w:val="75E9629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color w:val="FF0000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8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lf Bendlin (AT&amp;T)">
    <w15:person w15:author="Nan-ZTE">
      <w15:presenceInfo w15:providerId="None" w15:userId="Nan-ZTE"/>
    </w15:person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160"/>
    <w:rsid w:val="000032C0"/>
    <w:rsid w:val="000069D9"/>
    <w:rsid w:val="00007BE0"/>
    <w:rsid w:val="000128EC"/>
    <w:rsid w:val="00012C3C"/>
    <w:rsid w:val="000143DB"/>
    <w:rsid w:val="00014C15"/>
    <w:rsid w:val="00017EBD"/>
    <w:rsid w:val="0002095B"/>
    <w:rsid w:val="000235FD"/>
    <w:rsid w:val="00025152"/>
    <w:rsid w:val="000271BA"/>
    <w:rsid w:val="000315D3"/>
    <w:rsid w:val="0003172D"/>
    <w:rsid w:val="00034CEB"/>
    <w:rsid w:val="00036D12"/>
    <w:rsid w:val="00036EA2"/>
    <w:rsid w:val="00051A9A"/>
    <w:rsid w:val="0005504E"/>
    <w:rsid w:val="0006171C"/>
    <w:rsid w:val="000617FD"/>
    <w:rsid w:val="00061B03"/>
    <w:rsid w:val="00062129"/>
    <w:rsid w:val="000634EC"/>
    <w:rsid w:val="00066857"/>
    <w:rsid w:val="00072450"/>
    <w:rsid w:val="00072DE6"/>
    <w:rsid w:val="00073458"/>
    <w:rsid w:val="0007390C"/>
    <w:rsid w:val="00074264"/>
    <w:rsid w:val="00075FD7"/>
    <w:rsid w:val="0007608F"/>
    <w:rsid w:val="000839E0"/>
    <w:rsid w:val="00083A1B"/>
    <w:rsid w:val="0008503F"/>
    <w:rsid w:val="000860A7"/>
    <w:rsid w:val="00092939"/>
    <w:rsid w:val="00096C22"/>
    <w:rsid w:val="0009735D"/>
    <w:rsid w:val="000A49D0"/>
    <w:rsid w:val="000B04E5"/>
    <w:rsid w:val="000B34AF"/>
    <w:rsid w:val="000C0DA1"/>
    <w:rsid w:val="000C5130"/>
    <w:rsid w:val="000D06A6"/>
    <w:rsid w:val="000D12D3"/>
    <w:rsid w:val="000D554A"/>
    <w:rsid w:val="000E2826"/>
    <w:rsid w:val="000E4ABE"/>
    <w:rsid w:val="000E4EB6"/>
    <w:rsid w:val="000E5C69"/>
    <w:rsid w:val="000F47FE"/>
    <w:rsid w:val="000F6EAA"/>
    <w:rsid w:val="000F7E9B"/>
    <w:rsid w:val="0010144D"/>
    <w:rsid w:val="001031A2"/>
    <w:rsid w:val="00110D24"/>
    <w:rsid w:val="001169BE"/>
    <w:rsid w:val="0012115D"/>
    <w:rsid w:val="001226DB"/>
    <w:rsid w:val="00126145"/>
    <w:rsid w:val="00126D3F"/>
    <w:rsid w:val="00130A1B"/>
    <w:rsid w:val="00133FB7"/>
    <w:rsid w:val="00135724"/>
    <w:rsid w:val="001408A5"/>
    <w:rsid w:val="00141932"/>
    <w:rsid w:val="00141A65"/>
    <w:rsid w:val="00142AF4"/>
    <w:rsid w:val="001511F5"/>
    <w:rsid w:val="0015154E"/>
    <w:rsid w:val="00152F6C"/>
    <w:rsid w:val="001613F4"/>
    <w:rsid w:val="00161D7B"/>
    <w:rsid w:val="00163058"/>
    <w:rsid w:val="001660EC"/>
    <w:rsid w:val="001673F0"/>
    <w:rsid w:val="001702C9"/>
    <w:rsid w:val="001711AA"/>
    <w:rsid w:val="00172A27"/>
    <w:rsid w:val="001748A8"/>
    <w:rsid w:val="00176156"/>
    <w:rsid w:val="001767E6"/>
    <w:rsid w:val="001808C5"/>
    <w:rsid w:val="00181F0D"/>
    <w:rsid w:val="00190A8D"/>
    <w:rsid w:val="00190C55"/>
    <w:rsid w:val="001911F6"/>
    <w:rsid w:val="001913BB"/>
    <w:rsid w:val="00191E4D"/>
    <w:rsid w:val="001930A7"/>
    <w:rsid w:val="001A1268"/>
    <w:rsid w:val="001A47DF"/>
    <w:rsid w:val="001A58CB"/>
    <w:rsid w:val="001A6E60"/>
    <w:rsid w:val="001B21A1"/>
    <w:rsid w:val="001B2856"/>
    <w:rsid w:val="001B2A35"/>
    <w:rsid w:val="001B3EFD"/>
    <w:rsid w:val="001B612C"/>
    <w:rsid w:val="001C11DF"/>
    <w:rsid w:val="001C1F92"/>
    <w:rsid w:val="001C45B2"/>
    <w:rsid w:val="001C4939"/>
    <w:rsid w:val="001C68FC"/>
    <w:rsid w:val="001D332D"/>
    <w:rsid w:val="001D53E1"/>
    <w:rsid w:val="001D5833"/>
    <w:rsid w:val="001D734F"/>
    <w:rsid w:val="001E2CC4"/>
    <w:rsid w:val="001E318F"/>
    <w:rsid w:val="001E7D94"/>
    <w:rsid w:val="001F154F"/>
    <w:rsid w:val="001F1642"/>
    <w:rsid w:val="001F1BF5"/>
    <w:rsid w:val="00214DB3"/>
    <w:rsid w:val="00214FA0"/>
    <w:rsid w:val="00215A8B"/>
    <w:rsid w:val="00216E0E"/>
    <w:rsid w:val="00217BD6"/>
    <w:rsid w:val="0022123A"/>
    <w:rsid w:val="002212A7"/>
    <w:rsid w:val="00222477"/>
    <w:rsid w:val="0022376C"/>
    <w:rsid w:val="00224E5D"/>
    <w:rsid w:val="002255C5"/>
    <w:rsid w:val="00227101"/>
    <w:rsid w:val="00227ADD"/>
    <w:rsid w:val="00230125"/>
    <w:rsid w:val="002310AC"/>
    <w:rsid w:val="002319CB"/>
    <w:rsid w:val="002333B7"/>
    <w:rsid w:val="002338DD"/>
    <w:rsid w:val="00236D6E"/>
    <w:rsid w:val="00236F4F"/>
    <w:rsid w:val="002400BB"/>
    <w:rsid w:val="002414B9"/>
    <w:rsid w:val="002417A7"/>
    <w:rsid w:val="00241D95"/>
    <w:rsid w:val="00243AAA"/>
    <w:rsid w:val="00244D42"/>
    <w:rsid w:val="0024534D"/>
    <w:rsid w:val="002467B3"/>
    <w:rsid w:val="002468D6"/>
    <w:rsid w:val="002514AF"/>
    <w:rsid w:val="00251A62"/>
    <w:rsid w:val="00251CE1"/>
    <w:rsid w:val="002521E3"/>
    <w:rsid w:val="002548D0"/>
    <w:rsid w:val="002560E0"/>
    <w:rsid w:val="0025754A"/>
    <w:rsid w:val="0027393B"/>
    <w:rsid w:val="00274654"/>
    <w:rsid w:val="00280924"/>
    <w:rsid w:val="002826DF"/>
    <w:rsid w:val="00283F0F"/>
    <w:rsid w:val="00290FE7"/>
    <w:rsid w:val="0029316F"/>
    <w:rsid w:val="00293BAA"/>
    <w:rsid w:val="00294255"/>
    <w:rsid w:val="0029455A"/>
    <w:rsid w:val="00294FBD"/>
    <w:rsid w:val="002A0854"/>
    <w:rsid w:val="002A0FEF"/>
    <w:rsid w:val="002A1DC2"/>
    <w:rsid w:val="002A5266"/>
    <w:rsid w:val="002B00EB"/>
    <w:rsid w:val="002B0744"/>
    <w:rsid w:val="002B3AE6"/>
    <w:rsid w:val="002B52F4"/>
    <w:rsid w:val="002B6800"/>
    <w:rsid w:val="002C031F"/>
    <w:rsid w:val="002C3A02"/>
    <w:rsid w:val="002C50F0"/>
    <w:rsid w:val="002D0D22"/>
    <w:rsid w:val="002D35FA"/>
    <w:rsid w:val="002D5C68"/>
    <w:rsid w:val="002E1333"/>
    <w:rsid w:val="002E300F"/>
    <w:rsid w:val="002E4DBD"/>
    <w:rsid w:val="002E5194"/>
    <w:rsid w:val="002E62F7"/>
    <w:rsid w:val="002E69E3"/>
    <w:rsid w:val="002F0DF8"/>
    <w:rsid w:val="002F1654"/>
    <w:rsid w:val="002F23FB"/>
    <w:rsid w:val="002F491B"/>
    <w:rsid w:val="002F5C62"/>
    <w:rsid w:val="002F7D80"/>
    <w:rsid w:val="003015A4"/>
    <w:rsid w:val="00306448"/>
    <w:rsid w:val="0030686A"/>
    <w:rsid w:val="00312C1A"/>
    <w:rsid w:val="00312DD1"/>
    <w:rsid w:val="00313CA2"/>
    <w:rsid w:val="00314958"/>
    <w:rsid w:val="00316AAB"/>
    <w:rsid w:val="00320D18"/>
    <w:rsid w:val="00321C9A"/>
    <w:rsid w:val="0032203E"/>
    <w:rsid w:val="0032290C"/>
    <w:rsid w:val="00324201"/>
    <w:rsid w:val="003244B5"/>
    <w:rsid w:val="00325A19"/>
    <w:rsid w:val="0032793A"/>
    <w:rsid w:val="00330954"/>
    <w:rsid w:val="0033176D"/>
    <w:rsid w:val="00331D0B"/>
    <w:rsid w:val="00332091"/>
    <w:rsid w:val="003329B2"/>
    <w:rsid w:val="00333476"/>
    <w:rsid w:val="00334B31"/>
    <w:rsid w:val="003434D8"/>
    <w:rsid w:val="00344D56"/>
    <w:rsid w:val="00345584"/>
    <w:rsid w:val="00346225"/>
    <w:rsid w:val="00346C36"/>
    <w:rsid w:val="003504B5"/>
    <w:rsid w:val="00352E30"/>
    <w:rsid w:val="003562B5"/>
    <w:rsid w:val="0036111C"/>
    <w:rsid w:val="003615AC"/>
    <w:rsid w:val="003619E7"/>
    <w:rsid w:val="00361E97"/>
    <w:rsid w:val="00363AE9"/>
    <w:rsid w:val="00365135"/>
    <w:rsid w:val="003655CA"/>
    <w:rsid w:val="00365BC1"/>
    <w:rsid w:val="003669A2"/>
    <w:rsid w:val="00366B63"/>
    <w:rsid w:val="00374E2E"/>
    <w:rsid w:val="00376DBC"/>
    <w:rsid w:val="00377136"/>
    <w:rsid w:val="003779EC"/>
    <w:rsid w:val="00377D32"/>
    <w:rsid w:val="0038293D"/>
    <w:rsid w:val="00383F4E"/>
    <w:rsid w:val="00391C96"/>
    <w:rsid w:val="003A02AA"/>
    <w:rsid w:val="003A0822"/>
    <w:rsid w:val="003A0D63"/>
    <w:rsid w:val="003A2A06"/>
    <w:rsid w:val="003A2B58"/>
    <w:rsid w:val="003A4311"/>
    <w:rsid w:val="003A4E33"/>
    <w:rsid w:val="003B26F6"/>
    <w:rsid w:val="003B3B1B"/>
    <w:rsid w:val="003B72ED"/>
    <w:rsid w:val="003C1A5B"/>
    <w:rsid w:val="003C2BD4"/>
    <w:rsid w:val="003C53BD"/>
    <w:rsid w:val="003C749A"/>
    <w:rsid w:val="003C7958"/>
    <w:rsid w:val="003D0AC6"/>
    <w:rsid w:val="003D5039"/>
    <w:rsid w:val="003D77DC"/>
    <w:rsid w:val="003D78DD"/>
    <w:rsid w:val="003E10F7"/>
    <w:rsid w:val="003E3630"/>
    <w:rsid w:val="003E411F"/>
    <w:rsid w:val="003E520A"/>
    <w:rsid w:val="003E6ECB"/>
    <w:rsid w:val="003F0B5B"/>
    <w:rsid w:val="003F15F5"/>
    <w:rsid w:val="003F58F6"/>
    <w:rsid w:val="003F7778"/>
    <w:rsid w:val="0040055C"/>
    <w:rsid w:val="00402295"/>
    <w:rsid w:val="00402401"/>
    <w:rsid w:val="00403776"/>
    <w:rsid w:val="00406687"/>
    <w:rsid w:val="00407020"/>
    <w:rsid w:val="00412A24"/>
    <w:rsid w:val="00413229"/>
    <w:rsid w:val="004216DB"/>
    <w:rsid w:val="00421AF8"/>
    <w:rsid w:val="00427917"/>
    <w:rsid w:val="00431EEE"/>
    <w:rsid w:val="00432626"/>
    <w:rsid w:val="00433CCB"/>
    <w:rsid w:val="00434951"/>
    <w:rsid w:val="004361E8"/>
    <w:rsid w:val="00436B44"/>
    <w:rsid w:val="0044156F"/>
    <w:rsid w:val="00446837"/>
    <w:rsid w:val="00455EAC"/>
    <w:rsid w:val="0046088D"/>
    <w:rsid w:val="004609FC"/>
    <w:rsid w:val="00461847"/>
    <w:rsid w:val="0046439A"/>
    <w:rsid w:val="0046457B"/>
    <w:rsid w:val="00467609"/>
    <w:rsid w:val="00467C01"/>
    <w:rsid w:val="004700B2"/>
    <w:rsid w:val="00473AB3"/>
    <w:rsid w:val="0047465B"/>
    <w:rsid w:val="004751D2"/>
    <w:rsid w:val="00476FF3"/>
    <w:rsid w:val="00477247"/>
    <w:rsid w:val="0048006F"/>
    <w:rsid w:val="0048015D"/>
    <w:rsid w:val="0048071E"/>
    <w:rsid w:val="00481411"/>
    <w:rsid w:val="0048231D"/>
    <w:rsid w:val="00492D3B"/>
    <w:rsid w:val="004956E0"/>
    <w:rsid w:val="00497746"/>
    <w:rsid w:val="004A1897"/>
    <w:rsid w:val="004A2C92"/>
    <w:rsid w:val="004A311E"/>
    <w:rsid w:val="004A3ACA"/>
    <w:rsid w:val="004A4036"/>
    <w:rsid w:val="004A4420"/>
    <w:rsid w:val="004A45C3"/>
    <w:rsid w:val="004A70E1"/>
    <w:rsid w:val="004B07D2"/>
    <w:rsid w:val="004B4509"/>
    <w:rsid w:val="004B4D2A"/>
    <w:rsid w:val="004B651C"/>
    <w:rsid w:val="004C2E21"/>
    <w:rsid w:val="004C32C4"/>
    <w:rsid w:val="004C63EE"/>
    <w:rsid w:val="004C74FA"/>
    <w:rsid w:val="004C7BFA"/>
    <w:rsid w:val="004D39B1"/>
    <w:rsid w:val="004D3C2F"/>
    <w:rsid w:val="004D3D83"/>
    <w:rsid w:val="004D79CC"/>
    <w:rsid w:val="004E0F77"/>
    <w:rsid w:val="004E4CB6"/>
    <w:rsid w:val="004E55CE"/>
    <w:rsid w:val="004E6F19"/>
    <w:rsid w:val="004F2953"/>
    <w:rsid w:val="004F7533"/>
    <w:rsid w:val="0051029C"/>
    <w:rsid w:val="00510763"/>
    <w:rsid w:val="0051579D"/>
    <w:rsid w:val="00516AEA"/>
    <w:rsid w:val="00517D45"/>
    <w:rsid w:val="00520C32"/>
    <w:rsid w:val="00525D37"/>
    <w:rsid w:val="00525F32"/>
    <w:rsid w:val="005303AE"/>
    <w:rsid w:val="0053179B"/>
    <w:rsid w:val="00536FD3"/>
    <w:rsid w:val="00537F47"/>
    <w:rsid w:val="00540B4F"/>
    <w:rsid w:val="00542DE3"/>
    <w:rsid w:val="00543382"/>
    <w:rsid w:val="00547345"/>
    <w:rsid w:val="005475D3"/>
    <w:rsid w:val="005566F4"/>
    <w:rsid w:val="00556AB4"/>
    <w:rsid w:val="00562918"/>
    <w:rsid w:val="00563687"/>
    <w:rsid w:val="00570B6C"/>
    <w:rsid w:val="00573CDF"/>
    <w:rsid w:val="00576785"/>
    <w:rsid w:val="00580168"/>
    <w:rsid w:val="005822A7"/>
    <w:rsid w:val="00582A4D"/>
    <w:rsid w:val="00587E90"/>
    <w:rsid w:val="00592061"/>
    <w:rsid w:val="00592FCB"/>
    <w:rsid w:val="00593505"/>
    <w:rsid w:val="00594691"/>
    <w:rsid w:val="00596D2D"/>
    <w:rsid w:val="0059764F"/>
    <w:rsid w:val="0059796E"/>
    <w:rsid w:val="005A673B"/>
    <w:rsid w:val="005B649C"/>
    <w:rsid w:val="005B6FC2"/>
    <w:rsid w:val="005C1106"/>
    <w:rsid w:val="005C199B"/>
    <w:rsid w:val="005C2A83"/>
    <w:rsid w:val="005C34EB"/>
    <w:rsid w:val="005C7B0C"/>
    <w:rsid w:val="005D030D"/>
    <w:rsid w:val="005D5B8C"/>
    <w:rsid w:val="005D5F8D"/>
    <w:rsid w:val="005D680C"/>
    <w:rsid w:val="005D74EF"/>
    <w:rsid w:val="005E5BB8"/>
    <w:rsid w:val="005E645B"/>
    <w:rsid w:val="005E6736"/>
    <w:rsid w:val="005E75BF"/>
    <w:rsid w:val="005F0BF8"/>
    <w:rsid w:val="005F1B6E"/>
    <w:rsid w:val="005F1F12"/>
    <w:rsid w:val="005F56A6"/>
    <w:rsid w:val="00602E91"/>
    <w:rsid w:val="0060376F"/>
    <w:rsid w:val="00603A08"/>
    <w:rsid w:val="006044A1"/>
    <w:rsid w:val="00610BBA"/>
    <w:rsid w:val="00610FB4"/>
    <w:rsid w:val="00615121"/>
    <w:rsid w:val="006155FD"/>
    <w:rsid w:val="00616BD6"/>
    <w:rsid w:val="00620346"/>
    <w:rsid w:val="006219E9"/>
    <w:rsid w:val="00634014"/>
    <w:rsid w:val="00634C50"/>
    <w:rsid w:val="00634ED9"/>
    <w:rsid w:val="00640F10"/>
    <w:rsid w:val="006467AE"/>
    <w:rsid w:val="00647E24"/>
    <w:rsid w:val="00652E53"/>
    <w:rsid w:val="00655E0C"/>
    <w:rsid w:val="00660B67"/>
    <w:rsid w:val="006615D4"/>
    <w:rsid w:val="00662424"/>
    <w:rsid w:val="006628E6"/>
    <w:rsid w:val="006702B1"/>
    <w:rsid w:val="00670A16"/>
    <w:rsid w:val="00673FF2"/>
    <w:rsid w:val="00675DD5"/>
    <w:rsid w:val="00676DA6"/>
    <w:rsid w:val="00680F04"/>
    <w:rsid w:val="00682170"/>
    <w:rsid w:val="00684E11"/>
    <w:rsid w:val="0068513D"/>
    <w:rsid w:val="00685490"/>
    <w:rsid w:val="00690BB8"/>
    <w:rsid w:val="00691184"/>
    <w:rsid w:val="00691335"/>
    <w:rsid w:val="00691ED3"/>
    <w:rsid w:val="00692534"/>
    <w:rsid w:val="0069393E"/>
    <w:rsid w:val="006946FD"/>
    <w:rsid w:val="00695F6B"/>
    <w:rsid w:val="006A33F6"/>
    <w:rsid w:val="006A464B"/>
    <w:rsid w:val="006A5A65"/>
    <w:rsid w:val="006A6C63"/>
    <w:rsid w:val="006B086E"/>
    <w:rsid w:val="006B0D82"/>
    <w:rsid w:val="006B4157"/>
    <w:rsid w:val="006B486B"/>
    <w:rsid w:val="006C2890"/>
    <w:rsid w:val="006C47BF"/>
    <w:rsid w:val="006C4C5F"/>
    <w:rsid w:val="006C60A2"/>
    <w:rsid w:val="006C7CE2"/>
    <w:rsid w:val="006D07F1"/>
    <w:rsid w:val="006D1532"/>
    <w:rsid w:val="006D1731"/>
    <w:rsid w:val="006D40EF"/>
    <w:rsid w:val="006D7CA8"/>
    <w:rsid w:val="006E0335"/>
    <w:rsid w:val="006F1590"/>
    <w:rsid w:val="007011F3"/>
    <w:rsid w:val="00701FB3"/>
    <w:rsid w:val="00702334"/>
    <w:rsid w:val="007034AD"/>
    <w:rsid w:val="00703A53"/>
    <w:rsid w:val="00713A0C"/>
    <w:rsid w:val="00713FB3"/>
    <w:rsid w:val="00714C2F"/>
    <w:rsid w:val="00717679"/>
    <w:rsid w:val="007204E0"/>
    <w:rsid w:val="00722B4F"/>
    <w:rsid w:val="00723955"/>
    <w:rsid w:val="007259B4"/>
    <w:rsid w:val="00725F30"/>
    <w:rsid w:val="00727ECE"/>
    <w:rsid w:val="007304E6"/>
    <w:rsid w:val="00732D39"/>
    <w:rsid w:val="00733A99"/>
    <w:rsid w:val="00736940"/>
    <w:rsid w:val="00737F28"/>
    <w:rsid w:val="007460B5"/>
    <w:rsid w:val="007462B3"/>
    <w:rsid w:val="00753713"/>
    <w:rsid w:val="00755089"/>
    <w:rsid w:val="0075782B"/>
    <w:rsid w:val="00757BF7"/>
    <w:rsid w:val="0076235D"/>
    <w:rsid w:val="00763814"/>
    <w:rsid w:val="00767214"/>
    <w:rsid w:val="00771468"/>
    <w:rsid w:val="00773474"/>
    <w:rsid w:val="00780C4B"/>
    <w:rsid w:val="00780F07"/>
    <w:rsid w:val="00793203"/>
    <w:rsid w:val="00793C24"/>
    <w:rsid w:val="00796237"/>
    <w:rsid w:val="00796A2A"/>
    <w:rsid w:val="007A08C4"/>
    <w:rsid w:val="007A1E50"/>
    <w:rsid w:val="007A2A69"/>
    <w:rsid w:val="007A3EA2"/>
    <w:rsid w:val="007A464F"/>
    <w:rsid w:val="007A4E99"/>
    <w:rsid w:val="007A5C91"/>
    <w:rsid w:val="007B5F37"/>
    <w:rsid w:val="007B6756"/>
    <w:rsid w:val="007C071B"/>
    <w:rsid w:val="007C0D0B"/>
    <w:rsid w:val="007C2C21"/>
    <w:rsid w:val="007C33E4"/>
    <w:rsid w:val="007C79BA"/>
    <w:rsid w:val="007E1EF3"/>
    <w:rsid w:val="007E241A"/>
    <w:rsid w:val="007E49CA"/>
    <w:rsid w:val="007E6309"/>
    <w:rsid w:val="007E72EC"/>
    <w:rsid w:val="007E771D"/>
    <w:rsid w:val="007E7E52"/>
    <w:rsid w:val="007F7F42"/>
    <w:rsid w:val="00800211"/>
    <w:rsid w:val="00801332"/>
    <w:rsid w:val="008035CF"/>
    <w:rsid w:val="00805323"/>
    <w:rsid w:val="00806F00"/>
    <w:rsid w:val="00810FFB"/>
    <w:rsid w:val="0081142B"/>
    <w:rsid w:val="00813513"/>
    <w:rsid w:val="00815739"/>
    <w:rsid w:val="00815C12"/>
    <w:rsid w:val="00815E7A"/>
    <w:rsid w:val="00821A18"/>
    <w:rsid w:val="00822B6F"/>
    <w:rsid w:val="0082442C"/>
    <w:rsid w:val="00826BC2"/>
    <w:rsid w:val="00832A12"/>
    <w:rsid w:val="0083422E"/>
    <w:rsid w:val="00835FCA"/>
    <w:rsid w:val="00845065"/>
    <w:rsid w:val="008556E9"/>
    <w:rsid w:val="00856455"/>
    <w:rsid w:val="008637AB"/>
    <w:rsid w:val="00864992"/>
    <w:rsid w:val="00865033"/>
    <w:rsid w:val="008703C6"/>
    <w:rsid w:val="00871A17"/>
    <w:rsid w:val="00872250"/>
    <w:rsid w:val="00872C5F"/>
    <w:rsid w:val="00872EE5"/>
    <w:rsid w:val="00875B2A"/>
    <w:rsid w:val="0088129E"/>
    <w:rsid w:val="00885685"/>
    <w:rsid w:val="00890690"/>
    <w:rsid w:val="008913D3"/>
    <w:rsid w:val="008936DA"/>
    <w:rsid w:val="00893D34"/>
    <w:rsid w:val="0089772B"/>
    <w:rsid w:val="008A7985"/>
    <w:rsid w:val="008B0C0D"/>
    <w:rsid w:val="008C0251"/>
    <w:rsid w:val="008C08DE"/>
    <w:rsid w:val="008C37AA"/>
    <w:rsid w:val="008C4F68"/>
    <w:rsid w:val="008C624D"/>
    <w:rsid w:val="008C71BC"/>
    <w:rsid w:val="008D4215"/>
    <w:rsid w:val="008D4B7E"/>
    <w:rsid w:val="008D4B86"/>
    <w:rsid w:val="008D5B08"/>
    <w:rsid w:val="008D7817"/>
    <w:rsid w:val="008E0B68"/>
    <w:rsid w:val="008E73BF"/>
    <w:rsid w:val="008F1A4A"/>
    <w:rsid w:val="008F320A"/>
    <w:rsid w:val="008F76F6"/>
    <w:rsid w:val="00906C5B"/>
    <w:rsid w:val="0090723C"/>
    <w:rsid w:val="009103DA"/>
    <w:rsid w:val="00910F4B"/>
    <w:rsid w:val="00915B30"/>
    <w:rsid w:val="00917970"/>
    <w:rsid w:val="00920268"/>
    <w:rsid w:val="00921446"/>
    <w:rsid w:val="009261F3"/>
    <w:rsid w:val="00927957"/>
    <w:rsid w:val="009301D9"/>
    <w:rsid w:val="00930439"/>
    <w:rsid w:val="009318D8"/>
    <w:rsid w:val="0093463A"/>
    <w:rsid w:val="0093466F"/>
    <w:rsid w:val="00935F37"/>
    <w:rsid w:val="00936AA8"/>
    <w:rsid w:val="00937543"/>
    <w:rsid w:val="00937ACB"/>
    <w:rsid w:val="00943F28"/>
    <w:rsid w:val="00944798"/>
    <w:rsid w:val="009505A8"/>
    <w:rsid w:val="0095126A"/>
    <w:rsid w:val="0095169D"/>
    <w:rsid w:val="00954421"/>
    <w:rsid w:val="0095443C"/>
    <w:rsid w:val="009544BB"/>
    <w:rsid w:val="0095499D"/>
    <w:rsid w:val="009569D6"/>
    <w:rsid w:val="00956EC5"/>
    <w:rsid w:val="00957C22"/>
    <w:rsid w:val="0096003B"/>
    <w:rsid w:val="009616AE"/>
    <w:rsid w:val="00962688"/>
    <w:rsid w:val="0096679F"/>
    <w:rsid w:val="00966D1C"/>
    <w:rsid w:val="00970079"/>
    <w:rsid w:val="0097011D"/>
    <w:rsid w:val="00971DDC"/>
    <w:rsid w:val="00980BA5"/>
    <w:rsid w:val="00981194"/>
    <w:rsid w:val="00985A8F"/>
    <w:rsid w:val="00985C6A"/>
    <w:rsid w:val="009903D3"/>
    <w:rsid w:val="0099250C"/>
    <w:rsid w:val="00992DCD"/>
    <w:rsid w:val="009A3DA6"/>
    <w:rsid w:val="009A53A4"/>
    <w:rsid w:val="009B0693"/>
    <w:rsid w:val="009B0D4F"/>
    <w:rsid w:val="009B52DD"/>
    <w:rsid w:val="009C03A1"/>
    <w:rsid w:val="009C225A"/>
    <w:rsid w:val="009C2300"/>
    <w:rsid w:val="009C3795"/>
    <w:rsid w:val="009D3105"/>
    <w:rsid w:val="009D446C"/>
    <w:rsid w:val="009D6233"/>
    <w:rsid w:val="009E1876"/>
    <w:rsid w:val="009E748B"/>
    <w:rsid w:val="009F0CFD"/>
    <w:rsid w:val="009F127C"/>
    <w:rsid w:val="009F7235"/>
    <w:rsid w:val="009F7BB7"/>
    <w:rsid w:val="00A00E16"/>
    <w:rsid w:val="00A03152"/>
    <w:rsid w:val="00A0525A"/>
    <w:rsid w:val="00A061D1"/>
    <w:rsid w:val="00A1157E"/>
    <w:rsid w:val="00A11699"/>
    <w:rsid w:val="00A13E53"/>
    <w:rsid w:val="00A14885"/>
    <w:rsid w:val="00A17A6F"/>
    <w:rsid w:val="00A17AE9"/>
    <w:rsid w:val="00A21DB5"/>
    <w:rsid w:val="00A22250"/>
    <w:rsid w:val="00A228FF"/>
    <w:rsid w:val="00A24846"/>
    <w:rsid w:val="00A2612D"/>
    <w:rsid w:val="00A34D71"/>
    <w:rsid w:val="00A37EE1"/>
    <w:rsid w:val="00A40989"/>
    <w:rsid w:val="00A417EA"/>
    <w:rsid w:val="00A4227F"/>
    <w:rsid w:val="00A467F2"/>
    <w:rsid w:val="00A46C30"/>
    <w:rsid w:val="00A512A3"/>
    <w:rsid w:val="00A530FB"/>
    <w:rsid w:val="00A5395A"/>
    <w:rsid w:val="00A53ED7"/>
    <w:rsid w:val="00A54278"/>
    <w:rsid w:val="00A56401"/>
    <w:rsid w:val="00A57F8B"/>
    <w:rsid w:val="00A62325"/>
    <w:rsid w:val="00A6253A"/>
    <w:rsid w:val="00A63321"/>
    <w:rsid w:val="00A64DB9"/>
    <w:rsid w:val="00A65348"/>
    <w:rsid w:val="00A670D6"/>
    <w:rsid w:val="00A71F41"/>
    <w:rsid w:val="00A72086"/>
    <w:rsid w:val="00A736A2"/>
    <w:rsid w:val="00A7378F"/>
    <w:rsid w:val="00A73B20"/>
    <w:rsid w:val="00A77352"/>
    <w:rsid w:val="00A773CD"/>
    <w:rsid w:val="00A80E0C"/>
    <w:rsid w:val="00A8316F"/>
    <w:rsid w:val="00A83BF8"/>
    <w:rsid w:val="00A83E18"/>
    <w:rsid w:val="00A87720"/>
    <w:rsid w:val="00A87849"/>
    <w:rsid w:val="00A90F08"/>
    <w:rsid w:val="00A91150"/>
    <w:rsid w:val="00A932C2"/>
    <w:rsid w:val="00A94ED1"/>
    <w:rsid w:val="00A95088"/>
    <w:rsid w:val="00A97070"/>
    <w:rsid w:val="00AA0D80"/>
    <w:rsid w:val="00AA1048"/>
    <w:rsid w:val="00AA16F2"/>
    <w:rsid w:val="00AA487A"/>
    <w:rsid w:val="00AA6500"/>
    <w:rsid w:val="00AA7142"/>
    <w:rsid w:val="00AA7A9D"/>
    <w:rsid w:val="00AB012F"/>
    <w:rsid w:val="00AB1699"/>
    <w:rsid w:val="00AB4548"/>
    <w:rsid w:val="00AB54F9"/>
    <w:rsid w:val="00AB71C6"/>
    <w:rsid w:val="00AC4276"/>
    <w:rsid w:val="00AC5A16"/>
    <w:rsid w:val="00AC5A30"/>
    <w:rsid w:val="00AD3312"/>
    <w:rsid w:val="00AD3D92"/>
    <w:rsid w:val="00AD47D1"/>
    <w:rsid w:val="00AE064F"/>
    <w:rsid w:val="00AE0650"/>
    <w:rsid w:val="00AE3614"/>
    <w:rsid w:val="00AE6D35"/>
    <w:rsid w:val="00AE7865"/>
    <w:rsid w:val="00AE79A3"/>
    <w:rsid w:val="00AF0019"/>
    <w:rsid w:val="00AF260B"/>
    <w:rsid w:val="00AF2AEC"/>
    <w:rsid w:val="00AF5A10"/>
    <w:rsid w:val="00B00F12"/>
    <w:rsid w:val="00B05D43"/>
    <w:rsid w:val="00B10930"/>
    <w:rsid w:val="00B10C0E"/>
    <w:rsid w:val="00B10F58"/>
    <w:rsid w:val="00B12666"/>
    <w:rsid w:val="00B12BD7"/>
    <w:rsid w:val="00B14E15"/>
    <w:rsid w:val="00B16C42"/>
    <w:rsid w:val="00B17DB3"/>
    <w:rsid w:val="00B20EA8"/>
    <w:rsid w:val="00B2328C"/>
    <w:rsid w:val="00B24CAA"/>
    <w:rsid w:val="00B25A43"/>
    <w:rsid w:val="00B26031"/>
    <w:rsid w:val="00B3061A"/>
    <w:rsid w:val="00B36027"/>
    <w:rsid w:val="00B4017A"/>
    <w:rsid w:val="00B4209B"/>
    <w:rsid w:val="00B51597"/>
    <w:rsid w:val="00B5335E"/>
    <w:rsid w:val="00B6049D"/>
    <w:rsid w:val="00B605D2"/>
    <w:rsid w:val="00B62BFF"/>
    <w:rsid w:val="00B63AB8"/>
    <w:rsid w:val="00B64907"/>
    <w:rsid w:val="00B719BF"/>
    <w:rsid w:val="00B71A94"/>
    <w:rsid w:val="00B76BB1"/>
    <w:rsid w:val="00B80B2D"/>
    <w:rsid w:val="00B80BAC"/>
    <w:rsid w:val="00B84288"/>
    <w:rsid w:val="00B85716"/>
    <w:rsid w:val="00B86980"/>
    <w:rsid w:val="00B97377"/>
    <w:rsid w:val="00BA117B"/>
    <w:rsid w:val="00BA2B7E"/>
    <w:rsid w:val="00BB0033"/>
    <w:rsid w:val="00BB02E5"/>
    <w:rsid w:val="00BB06DF"/>
    <w:rsid w:val="00BB1599"/>
    <w:rsid w:val="00BB1EE0"/>
    <w:rsid w:val="00BC208B"/>
    <w:rsid w:val="00BD13A9"/>
    <w:rsid w:val="00BD3618"/>
    <w:rsid w:val="00BD3F32"/>
    <w:rsid w:val="00BD5069"/>
    <w:rsid w:val="00BD6351"/>
    <w:rsid w:val="00BD7389"/>
    <w:rsid w:val="00BE1116"/>
    <w:rsid w:val="00BE4131"/>
    <w:rsid w:val="00BE7A73"/>
    <w:rsid w:val="00C1180D"/>
    <w:rsid w:val="00C126D3"/>
    <w:rsid w:val="00C17710"/>
    <w:rsid w:val="00C20480"/>
    <w:rsid w:val="00C22821"/>
    <w:rsid w:val="00C23AB9"/>
    <w:rsid w:val="00C240B1"/>
    <w:rsid w:val="00C24AC2"/>
    <w:rsid w:val="00C31C9C"/>
    <w:rsid w:val="00C342E0"/>
    <w:rsid w:val="00C42B17"/>
    <w:rsid w:val="00C50168"/>
    <w:rsid w:val="00C51152"/>
    <w:rsid w:val="00C54E73"/>
    <w:rsid w:val="00C55016"/>
    <w:rsid w:val="00C56200"/>
    <w:rsid w:val="00C57303"/>
    <w:rsid w:val="00C607B7"/>
    <w:rsid w:val="00C64789"/>
    <w:rsid w:val="00C6506C"/>
    <w:rsid w:val="00C71801"/>
    <w:rsid w:val="00C72A38"/>
    <w:rsid w:val="00C73F58"/>
    <w:rsid w:val="00C839B2"/>
    <w:rsid w:val="00C84D6D"/>
    <w:rsid w:val="00C855FE"/>
    <w:rsid w:val="00C9097D"/>
    <w:rsid w:val="00C92DF1"/>
    <w:rsid w:val="00C960D7"/>
    <w:rsid w:val="00CA070E"/>
    <w:rsid w:val="00CA0C62"/>
    <w:rsid w:val="00CA232C"/>
    <w:rsid w:val="00CA3DCD"/>
    <w:rsid w:val="00CA57B0"/>
    <w:rsid w:val="00CA6CDB"/>
    <w:rsid w:val="00CB075B"/>
    <w:rsid w:val="00CB38DC"/>
    <w:rsid w:val="00CB518E"/>
    <w:rsid w:val="00CD195B"/>
    <w:rsid w:val="00CD245A"/>
    <w:rsid w:val="00CD29BD"/>
    <w:rsid w:val="00CD3BC6"/>
    <w:rsid w:val="00CD70D8"/>
    <w:rsid w:val="00CD7693"/>
    <w:rsid w:val="00CE17F9"/>
    <w:rsid w:val="00CE22F5"/>
    <w:rsid w:val="00CE32D8"/>
    <w:rsid w:val="00CE3B15"/>
    <w:rsid w:val="00CF1260"/>
    <w:rsid w:val="00CF6321"/>
    <w:rsid w:val="00CF7D4E"/>
    <w:rsid w:val="00D01F5E"/>
    <w:rsid w:val="00D04EE1"/>
    <w:rsid w:val="00D06599"/>
    <w:rsid w:val="00D112D6"/>
    <w:rsid w:val="00D148A6"/>
    <w:rsid w:val="00D15DF6"/>
    <w:rsid w:val="00D16353"/>
    <w:rsid w:val="00D16600"/>
    <w:rsid w:val="00D17830"/>
    <w:rsid w:val="00D21EAB"/>
    <w:rsid w:val="00D24566"/>
    <w:rsid w:val="00D31B47"/>
    <w:rsid w:val="00D32681"/>
    <w:rsid w:val="00D32E8D"/>
    <w:rsid w:val="00D33A9B"/>
    <w:rsid w:val="00D34A37"/>
    <w:rsid w:val="00D35C77"/>
    <w:rsid w:val="00D40401"/>
    <w:rsid w:val="00D4452A"/>
    <w:rsid w:val="00D460D9"/>
    <w:rsid w:val="00D46F6D"/>
    <w:rsid w:val="00D53B36"/>
    <w:rsid w:val="00D6182B"/>
    <w:rsid w:val="00D628A5"/>
    <w:rsid w:val="00D676BB"/>
    <w:rsid w:val="00D702B9"/>
    <w:rsid w:val="00D70567"/>
    <w:rsid w:val="00D7212F"/>
    <w:rsid w:val="00D726A0"/>
    <w:rsid w:val="00D85273"/>
    <w:rsid w:val="00D8651C"/>
    <w:rsid w:val="00D93663"/>
    <w:rsid w:val="00D9447B"/>
    <w:rsid w:val="00D97465"/>
    <w:rsid w:val="00DA0A67"/>
    <w:rsid w:val="00DA1193"/>
    <w:rsid w:val="00DA12AB"/>
    <w:rsid w:val="00DA1DE7"/>
    <w:rsid w:val="00DA29B2"/>
    <w:rsid w:val="00DA673C"/>
    <w:rsid w:val="00DA69FB"/>
    <w:rsid w:val="00DA70A3"/>
    <w:rsid w:val="00DA7453"/>
    <w:rsid w:val="00DB0F05"/>
    <w:rsid w:val="00DB4FCB"/>
    <w:rsid w:val="00DB5130"/>
    <w:rsid w:val="00DC10D6"/>
    <w:rsid w:val="00DC2631"/>
    <w:rsid w:val="00DC2E00"/>
    <w:rsid w:val="00DC37AC"/>
    <w:rsid w:val="00DC617D"/>
    <w:rsid w:val="00DD1CB8"/>
    <w:rsid w:val="00DD1EAA"/>
    <w:rsid w:val="00DD5F31"/>
    <w:rsid w:val="00DD69C6"/>
    <w:rsid w:val="00DD7DAC"/>
    <w:rsid w:val="00DE02A7"/>
    <w:rsid w:val="00DE0870"/>
    <w:rsid w:val="00DE138A"/>
    <w:rsid w:val="00DE4CCF"/>
    <w:rsid w:val="00DE7651"/>
    <w:rsid w:val="00DF04C5"/>
    <w:rsid w:val="00DF0CF2"/>
    <w:rsid w:val="00DF40DD"/>
    <w:rsid w:val="00E00132"/>
    <w:rsid w:val="00E01910"/>
    <w:rsid w:val="00E04D38"/>
    <w:rsid w:val="00E052C7"/>
    <w:rsid w:val="00E06774"/>
    <w:rsid w:val="00E118F9"/>
    <w:rsid w:val="00E15384"/>
    <w:rsid w:val="00E153F6"/>
    <w:rsid w:val="00E17BCD"/>
    <w:rsid w:val="00E20829"/>
    <w:rsid w:val="00E209B3"/>
    <w:rsid w:val="00E22B90"/>
    <w:rsid w:val="00E25C8F"/>
    <w:rsid w:val="00E2653B"/>
    <w:rsid w:val="00E26FED"/>
    <w:rsid w:val="00E3700F"/>
    <w:rsid w:val="00E4119B"/>
    <w:rsid w:val="00E43842"/>
    <w:rsid w:val="00E44225"/>
    <w:rsid w:val="00E44CF7"/>
    <w:rsid w:val="00E5429A"/>
    <w:rsid w:val="00E6126F"/>
    <w:rsid w:val="00E6189F"/>
    <w:rsid w:val="00E6721D"/>
    <w:rsid w:val="00E72309"/>
    <w:rsid w:val="00E742E4"/>
    <w:rsid w:val="00E75EBE"/>
    <w:rsid w:val="00E77401"/>
    <w:rsid w:val="00E83328"/>
    <w:rsid w:val="00E858EB"/>
    <w:rsid w:val="00E91069"/>
    <w:rsid w:val="00E91AA8"/>
    <w:rsid w:val="00E91ED3"/>
    <w:rsid w:val="00E93D41"/>
    <w:rsid w:val="00E943EE"/>
    <w:rsid w:val="00E94DEA"/>
    <w:rsid w:val="00E966D9"/>
    <w:rsid w:val="00EA1B7E"/>
    <w:rsid w:val="00EA28AB"/>
    <w:rsid w:val="00EA3902"/>
    <w:rsid w:val="00EA4355"/>
    <w:rsid w:val="00EA680F"/>
    <w:rsid w:val="00EA7A18"/>
    <w:rsid w:val="00EB229E"/>
    <w:rsid w:val="00EB3FF5"/>
    <w:rsid w:val="00EB6663"/>
    <w:rsid w:val="00EB67F0"/>
    <w:rsid w:val="00EB7983"/>
    <w:rsid w:val="00EB7E6E"/>
    <w:rsid w:val="00EC026F"/>
    <w:rsid w:val="00EC0499"/>
    <w:rsid w:val="00EC1DB0"/>
    <w:rsid w:val="00EC3A16"/>
    <w:rsid w:val="00EC577A"/>
    <w:rsid w:val="00EC5C22"/>
    <w:rsid w:val="00ED371D"/>
    <w:rsid w:val="00ED4903"/>
    <w:rsid w:val="00ED57DB"/>
    <w:rsid w:val="00ED6078"/>
    <w:rsid w:val="00EE290D"/>
    <w:rsid w:val="00EE3D1E"/>
    <w:rsid w:val="00EE47AA"/>
    <w:rsid w:val="00EE5D00"/>
    <w:rsid w:val="00EE7682"/>
    <w:rsid w:val="00EE7810"/>
    <w:rsid w:val="00EF1002"/>
    <w:rsid w:val="00EF1C11"/>
    <w:rsid w:val="00EF2B3A"/>
    <w:rsid w:val="00EF7155"/>
    <w:rsid w:val="00F01A21"/>
    <w:rsid w:val="00F02EF8"/>
    <w:rsid w:val="00F0534D"/>
    <w:rsid w:val="00F07CF4"/>
    <w:rsid w:val="00F12FA0"/>
    <w:rsid w:val="00F16451"/>
    <w:rsid w:val="00F16853"/>
    <w:rsid w:val="00F204EA"/>
    <w:rsid w:val="00F25CE3"/>
    <w:rsid w:val="00F275E5"/>
    <w:rsid w:val="00F27B3A"/>
    <w:rsid w:val="00F30688"/>
    <w:rsid w:val="00F30D44"/>
    <w:rsid w:val="00F37289"/>
    <w:rsid w:val="00F37A60"/>
    <w:rsid w:val="00F408A7"/>
    <w:rsid w:val="00F42887"/>
    <w:rsid w:val="00F43D1F"/>
    <w:rsid w:val="00F47258"/>
    <w:rsid w:val="00F479AF"/>
    <w:rsid w:val="00F55C83"/>
    <w:rsid w:val="00F566CE"/>
    <w:rsid w:val="00F569C6"/>
    <w:rsid w:val="00F63644"/>
    <w:rsid w:val="00F63D33"/>
    <w:rsid w:val="00F63F25"/>
    <w:rsid w:val="00F65031"/>
    <w:rsid w:val="00F657C3"/>
    <w:rsid w:val="00F66B90"/>
    <w:rsid w:val="00F7008E"/>
    <w:rsid w:val="00F71033"/>
    <w:rsid w:val="00F814F2"/>
    <w:rsid w:val="00F820C8"/>
    <w:rsid w:val="00F901B0"/>
    <w:rsid w:val="00F907AA"/>
    <w:rsid w:val="00F9466C"/>
    <w:rsid w:val="00F94D66"/>
    <w:rsid w:val="00F966DA"/>
    <w:rsid w:val="00F96D4E"/>
    <w:rsid w:val="00FA0331"/>
    <w:rsid w:val="00FA17D3"/>
    <w:rsid w:val="00FA25E7"/>
    <w:rsid w:val="00FA2C64"/>
    <w:rsid w:val="00FA2DBC"/>
    <w:rsid w:val="00FA4439"/>
    <w:rsid w:val="00FA5E68"/>
    <w:rsid w:val="00FB469C"/>
    <w:rsid w:val="00FC0A5E"/>
    <w:rsid w:val="00FC35F0"/>
    <w:rsid w:val="00FC531E"/>
    <w:rsid w:val="00FC7AB4"/>
    <w:rsid w:val="00FD3AD5"/>
    <w:rsid w:val="00FD7948"/>
    <w:rsid w:val="00FE1515"/>
    <w:rsid w:val="00FE18C0"/>
    <w:rsid w:val="00FE51EC"/>
    <w:rsid w:val="00FE557D"/>
    <w:rsid w:val="00FE7E9C"/>
    <w:rsid w:val="00FF0AAD"/>
    <w:rsid w:val="00FF5F2B"/>
    <w:rsid w:val="0108091E"/>
    <w:rsid w:val="01E6517A"/>
    <w:rsid w:val="022C1677"/>
    <w:rsid w:val="02683F31"/>
    <w:rsid w:val="02BD3998"/>
    <w:rsid w:val="02EC5B5D"/>
    <w:rsid w:val="02F76428"/>
    <w:rsid w:val="02FD235E"/>
    <w:rsid w:val="03134A3A"/>
    <w:rsid w:val="035B0A68"/>
    <w:rsid w:val="0384788C"/>
    <w:rsid w:val="03B43C8E"/>
    <w:rsid w:val="041B0245"/>
    <w:rsid w:val="04494E33"/>
    <w:rsid w:val="04A93482"/>
    <w:rsid w:val="04ED5EFB"/>
    <w:rsid w:val="05010ED8"/>
    <w:rsid w:val="053B0253"/>
    <w:rsid w:val="05B01129"/>
    <w:rsid w:val="05B2517E"/>
    <w:rsid w:val="05E6132C"/>
    <w:rsid w:val="05EB39F3"/>
    <w:rsid w:val="06265024"/>
    <w:rsid w:val="06444FE9"/>
    <w:rsid w:val="06F875BC"/>
    <w:rsid w:val="077723F3"/>
    <w:rsid w:val="07BA224C"/>
    <w:rsid w:val="07C55D5F"/>
    <w:rsid w:val="07D7685D"/>
    <w:rsid w:val="07DB314C"/>
    <w:rsid w:val="08576960"/>
    <w:rsid w:val="08681D29"/>
    <w:rsid w:val="087E0690"/>
    <w:rsid w:val="087E2896"/>
    <w:rsid w:val="08AD7CD2"/>
    <w:rsid w:val="08C9441E"/>
    <w:rsid w:val="09754CCA"/>
    <w:rsid w:val="09811E46"/>
    <w:rsid w:val="09A46EA7"/>
    <w:rsid w:val="09DB12EE"/>
    <w:rsid w:val="09F9533A"/>
    <w:rsid w:val="0A086FCD"/>
    <w:rsid w:val="0A9D3EE6"/>
    <w:rsid w:val="0AC85E5C"/>
    <w:rsid w:val="0AE63227"/>
    <w:rsid w:val="0B422C35"/>
    <w:rsid w:val="0B717E82"/>
    <w:rsid w:val="0B7F57EF"/>
    <w:rsid w:val="0B8C381B"/>
    <w:rsid w:val="0B961040"/>
    <w:rsid w:val="0BAB4453"/>
    <w:rsid w:val="0C0029D8"/>
    <w:rsid w:val="0C0B39FE"/>
    <w:rsid w:val="0C1E5E63"/>
    <w:rsid w:val="0C51122F"/>
    <w:rsid w:val="0C701E62"/>
    <w:rsid w:val="0C86754F"/>
    <w:rsid w:val="0C9A04F5"/>
    <w:rsid w:val="0CB30772"/>
    <w:rsid w:val="0CB8585F"/>
    <w:rsid w:val="0D295832"/>
    <w:rsid w:val="0D497B27"/>
    <w:rsid w:val="0D657CC0"/>
    <w:rsid w:val="0DA07251"/>
    <w:rsid w:val="0E77746F"/>
    <w:rsid w:val="0E7F5540"/>
    <w:rsid w:val="0EC35A62"/>
    <w:rsid w:val="10E76DB0"/>
    <w:rsid w:val="11053965"/>
    <w:rsid w:val="114C755C"/>
    <w:rsid w:val="11561791"/>
    <w:rsid w:val="11975758"/>
    <w:rsid w:val="119B21C8"/>
    <w:rsid w:val="11D84CE7"/>
    <w:rsid w:val="124F3EBC"/>
    <w:rsid w:val="12515C62"/>
    <w:rsid w:val="12A95836"/>
    <w:rsid w:val="12BC0AC8"/>
    <w:rsid w:val="13502AD3"/>
    <w:rsid w:val="13827E14"/>
    <w:rsid w:val="1389712F"/>
    <w:rsid w:val="13F26691"/>
    <w:rsid w:val="14060798"/>
    <w:rsid w:val="14835CFA"/>
    <w:rsid w:val="14976E31"/>
    <w:rsid w:val="15896B2E"/>
    <w:rsid w:val="15E60C44"/>
    <w:rsid w:val="17176FF7"/>
    <w:rsid w:val="171A5B79"/>
    <w:rsid w:val="173F1CE9"/>
    <w:rsid w:val="17935886"/>
    <w:rsid w:val="17C5692F"/>
    <w:rsid w:val="18296DEB"/>
    <w:rsid w:val="1832350A"/>
    <w:rsid w:val="18594C0F"/>
    <w:rsid w:val="18AA34E4"/>
    <w:rsid w:val="18AD5D43"/>
    <w:rsid w:val="1933383C"/>
    <w:rsid w:val="194B422B"/>
    <w:rsid w:val="19F21E2F"/>
    <w:rsid w:val="19F7568B"/>
    <w:rsid w:val="1A2D134C"/>
    <w:rsid w:val="1A3909F7"/>
    <w:rsid w:val="1A761C10"/>
    <w:rsid w:val="1A7F0D36"/>
    <w:rsid w:val="1AA322A7"/>
    <w:rsid w:val="1AFB187F"/>
    <w:rsid w:val="1B266C05"/>
    <w:rsid w:val="1B7C5471"/>
    <w:rsid w:val="1BF80209"/>
    <w:rsid w:val="1C044FD8"/>
    <w:rsid w:val="1C21791D"/>
    <w:rsid w:val="1C4A19C6"/>
    <w:rsid w:val="1CAA1DDB"/>
    <w:rsid w:val="1CD669B9"/>
    <w:rsid w:val="1CDB0CAC"/>
    <w:rsid w:val="1CED0D9D"/>
    <w:rsid w:val="1CFC7830"/>
    <w:rsid w:val="1D1459CF"/>
    <w:rsid w:val="1DEC355F"/>
    <w:rsid w:val="1E531265"/>
    <w:rsid w:val="1E6B0BC1"/>
    <w:rsid w:val="1E76621C"/>
    <w:rsid w:val="1EE91390"/>
    <w:rsid w:val="1EEF5EF8"/>
    <w:rsid w:val="1EF3504D"/>
    <w:rsid w:val="1F1A24EF"/>
    <w:rsid w:val="1F2F70AD"/>
    <w:rsid w:val="1FA12BE7"/>
    <w:rsid w:val="20A80DEA"/>
    <w:rsid w:val="20BC0A88"/>
    <w:rsid w:val="20F65190"/>
    <w:rsid w:val="210A4BDC"/>
    <w:rsid w:val="212149B9"/>
    <w:rsid w:val="21272536"/>
    <w:rsid w:val="215329A7"/>
    <w:rsid w:val="21D54A29"/>
    <w:rsid w:val="223362B4"/>
    <w:rsid w:val="223D2660"/>
    <w:rsid w:val="22414948"/>
    <w:rsid w:val="22E14E60"/>
    <w:rsid w:val="23221DE1"/>
    <w:rsid w:val="233C3F04"/>
    <w:rsid w:val="23403F35"/>
    <w:rsid w:val="234110EE"/>
    <w:rsid w:val="236A31AE"/>
    <w:rsid w:val="23A342CA"/>
    <w:rsid w:val="23A45AB1"/>
    <w:rsid w:val="23F22008"/>
    <w:rsid w:val="24094C8A"/>
    <w:rsid w:val="241B5572"/>
    <w:rsid w:val="24400428"/>
    <w:rsid w:val="24722998"/>
    <w:rsid w:val="24D42074"/>
    <w:rsid w:val="25354850"/>
    <w:rsid w:val="256D1E94"/>
    <w:rsid w:val="25810E77"/>
    <w:rsid w:val="25865EB8"/>
    <w:rsid w:val="25AE3FA1"/>
    <w:rsid w:val="25D96A37"/>
    <w:rsid w:val="25F33EF8"/>
    <w:rsid w:val="260B32A4"/>
    <w:rsid w:val="266273D6"/>
    <w:rsid w:val="26933187"/>
    <w:rsid w:val="26CD3CAC"/>
    <w:rsid w:val="26E90401"/>
    <w:rsid w:val="270858F6"/>
    <w:rsid w:val="27373E85"/>
    <w:rsid w:val="274354F5"/>
    <w:rsid w:val="27592E47"/>
    <w:rsid w:val="277E653D"/>
    <w:rsid w:val="27BA78C6"/>
    <w:rsid w:val="27C87AD3"/>
    <w:rsid w:val="28304373"/>
    <w:rsid w:val="285F7A57"/>
    <w:rsid w:val="28B35CBF"/>
    <w:rsid w:val="28DB4E33"/>
    <w:rsid w:val="28EB0C28"/>
    <w:rsid w:val="292504C8"/>
    <w:rsid w:val="29546F2F"/>
    <w:rsid w:val="2961141D"/>
    <w:rsid w:val="298B1596"/>
    <w:rsid w:val="2A3F5177"/>
    <w:rsid w:val="2A401628"/>
    <w:rsid w:val="2A6246E1"/>
    <w:rsid w:val="2A851A2F"/>
    <w:rsid w:val="2A8B73F2"/>
    <w:rsid w:val="2A9E4A40"/>
    <w:rsid w:val="2B39288B"/>
    <w:rsid w:val="2B937442"/>
    <w:rsid w:val="2BB1068F"/>
    <w:rsid w:val="2BBC5B49"/>
    <w:rsid w:val="2BCE75FB"/>
    <w:rsid w:val="2C507556"/>
    <w:rsid w:val="2C67603A"/>
    <w:rsid w:val="2D053731"/>
    <w:rsid w:val="2D23035D"/>
    <w:rsid w:val="2D554DFB"/>
    <w:rsid w:val="2D5E3CB0"/>
    <w:rsid w:val="2DB17A14"/>
    <w:rsid w:val="2DD0735B"/>
    <w:rsid w:val="2E083BF7"/>
    <w:rsid w:val="2E3D7877"/>
    <w:rsid w:val="2E5B4E96"/>
    <w:rsid w:val="2E897C20"/>
    <w:rsid w:val="2ECE0E0E"/>
    <w:rsid w:val="2F175EE3"/>
    <w:rsid w:val="2F302C7F"/>
    <w:rsid w:val="2F4A563D"/>
    <w:rsid w:val="2F646F25"/>
    <w:rsid w:val="2F932FF0"/>
    <w:rsid w:val="2FA56BAD"/>
    <w:rsid w:val="3044312F"/>
    <w:rsid w:val="304A5BDD"/>
    <w:rsid w:val="30565637"/>
    <w:rsid w:val="305D5CE9"/>
    <w:rsid w:val="310E5B18"/>
    <w:rsid w:val="31240C67"/>
    <w:rsid w:val="314031BA"/>
    <w:rsid w:val="31441F53"/>
    <w:rsid w:val="31686BF4"/>
    <w:rsid w:val="31913905"/>
    <w:rsid w:val="31B25B45"/>
    <w:rsid w:val="31B74BB1"/>
    <w:rsid w:val="31EB0962"/>
    <w:rsid w:val="320F1266"/>
    <w:rsid w:val="329A294D"/>
    <w:rsid w:val="32EE3701"/>
    <w:rsid w:val="32FD4EB1"/>
    <w:rsid w:val="33142F1E"/>
    <w:rsid w:val="33222CF8"/>
    <w:rsid w:val="33677DC1"/>
    <w:rsid w:val="337F62AD"/>
    <w:rsid w:val="33877339"/>
    <w:rsid w:val="33BB35D0"/>
    <w:rsid w:val="33F623B9"/>
    <w:rsid w:val="346A4620"/>
    <w:rsid w:val="34C238AD"/>
    <w:rsid w:val="34E32230"/>
    <w:rsid w:val="35227326"/>
    <w:rsid w:val="35830905"/>
    <w:rsid w:val="35920415"/>
    <w:rsid w:val="36325E56"/>
    <w:rsid w:val="36D5368C"/>
    <w:rsid w:val="376677C6"/>
    <w:rsid w:val="377841C8"/>
    <w:rsid w:val="37D43CE3"/>
    <w:rsid w:val="37ED4BAA"/>
    <w:rsid w:val="381D65AC"/>
    <w:rsid w:val="38B16490"/>
    <w:rsid w:val="39111654"/>
    <w:rsid w:val="39223C66"/>
    <w:rsid w:val="395E4712"/>
    <w:rsid w:val="3A4078F3"/>
    <w:rsid w:val="3A854DE7"/>
    <w:rsid w:val="3A917598"/>
    <w:rsid w:val="3AE35762"/>
    <w:rsid w:val="3B077EAF"/>
    <w:rsid w:val="3B4C1B1C"/>
    <w:rsid w:val="3BF71853"/>
    <w:rsid w:val="3C9B6550"/>
    <w:rsid w:val="3D2F2E24"/>
    <w:rsid w:val="3D452C55"/>
    <w:rsid w:val="3D7B2589"/>
    <w:rsid w:val="3D820D4F"/>
    <w:rsid w:val="3DC162FC"/>
    <w:rsid w:val="3DEB340F"/>
    <w:rsid w:val="3E384527"/>
    <w:rsid w:val="3E654B3A"/>
    <w:rsid w:val="3EC8510D"/>
    <w:rsid w:val="3EE703CD"/>
    <w:rsid w:val="400972A3"/>
    <w:rsid w:val="40677F13"/>
    <w:rsid w:val="410D0BE6"/>
    <w:rsid w:val="4126464B"/>
    <w:rsid w:val="41420944"/>
    <w:rsid w:val="4183450D"/>
    <w:rsid w:val="41A14E5B"/>
    <w:rsid w:val="41B7793F"/>
    <w:rsid w:val="41C5741A"/>
    <w:rsid w:val="427C4110"/>
    <w:rsid w:val="431860B6"/>
    <w:rsid w:val="43387D85"/>
    <w:rsid w:val="43694FC5"/>
    <w:rsid w:val="4403001A"/>
    <w:rsid w:val="441C7A5D"/>
    <w:rsid w:val="44433666"/>
    <w:rsid w:val="44B40008"/>
    <w:rsid w:val="44C70D28"/>
    <w:rsid w:val="44F17157"/>
    <w:rsid w:val="45066D11"/>
    <w:rsid w:val="45605042"/>
    <w:rsid w:val="460214B6"/>
    <w:rsid w:val="46391636"/>
    <w:rsid w:val="4663574E"/>
    <w:rsid w:val="46A77A92"/>
    <w:rsid w:val="46B54F1C"/>
    <w:rsid w:val="46B72A4C"/>
    <w:rsid w:val="46C12FC8"/>
    <w:rsid w:val="46D12EFE"/>
    <w:rsid w:val="47495976"/>
    <w:rsid w:val="48445DDD"/>
    <w:rsid w:val="48614F0D"/>
    <w:rsid w:val="486569F7"/>
    <w:rsid w:val="48E01328"/>
    <w:rsid w:val="48F13F42"/>
    <w:rsid w:val="492C06FD"/>
    <w:rsid w:val="495D5E49"/>
    <w:rsid w:val="49A137BC"/>
    <w:rsid w:val="49EE4451"/>
    <w:rsid w:val="4A75775E"/>
    <w:rsid w:val="4A7D6949"/>
    <w:rsid w:val="4A89544D"/>
    <w:rsid w:val="4AFE6907"/>
    <w:rsid w:val="4B0E4364"/>
    <w:rsid w:val="4B2F43E3"/>
    <w:rsid w:val="4B4672EB"/>
    <w:rsid w:val="4B566047"/>
    <w:rsid w:val="4BD94154"/>
    <w:rsid w:val="4BDB34F5"/>
    <w:rsid w:val="4C411EE0"/>
    <w:rsid w:val="4C81574A"/>
    <w:rsid w:val="4CFA2F97"/>
    <w:rsid w:val="4D206414"/>
    <w:rsid w:val="4D531451"/>
    <w:rsid w:val="4D6312D7"/>
    <w:rsid w:val="4D8D1924"/>
    <w:rsid w:val="4DBB56BB"/>
    <w:rsid w:val="4DDA3C0B"/>
    <w:rsid w:val="4E1C5441"/>
    <w:rsid w:val="4E4D64E9"/>
    <w:rsid w:val="4EBE115B"/>
    <w:rsid w:val="4F04477A"/>
    <w:rsid w:val="4F1032EA"/>
    <w:rsid w:val="4F8E0357"/>
    <w:rsid w:val="4FDD6F1F"/>
    <w:rsid w:val="4FDE1020"/>
    <w:rsid w:val="500F7134"/>
    <w:rsid w:val="5035063E"/>
    <w:rsid w:val="506916AC"/>
    <w:rsid w:val="510425AC"/>
    <w:rsid w:val="512D49DF"/>
    <w:rsid w:val="514A1AFC"/>
    <w:rsid w:val="51614EDF"/>
    <w:rsid w:val="517700DE"/>
    <w:rsid w:val="51B40036"/>
    <w:rsid w:val="51E84173"/>
    <w:rsid w:val="5211411F"/>
    <w:rsid w:val="523D6E85"/>
    <w:rsid w:val="52566830"/>
    <w:rsid w:val="52CD707F"/>
    <w:rsid w:val="52EA46F3"/>
    <w:rsid w:val="5363569C"/>
    <w:rsid w:val="53915975"/>
    <w:rsid w:val="539A7696"/>
    <w:rsid w:val="542F200B"/>
    <w:rsid w:val="54B47C04"/>
    <w:rsid w:val="553D44D4"/>
    <w:rsid w:val="554172FC"/>
    <w:rsid w:val="554655DF"/>
    <w:rsid w:val="5566637C"/>
    <w:rsid w:val="55825C9E"/>
    <w:rsid w:val="55B242A1"/>
    <w:rsid w:val="55C86C89"/>
    <w:rsid w:val="563C2A07"/>
    <w:rsid w:val="56496716"/>
    <w:rsid w:val="56825449"/>
    <w:rsid w:val="56B25DBD"/>
    <w:rsid w:val="56FF3B83"/>
    <w:rsid w:val="57016A14"/>
    <w:rsid w:val="572124A6"/>
    <w:rsid w:val="575541CF"/>
    <w:rsid w:val="57A7652E"/>
    <w:rsid w:val="57AD6958"/>
    <w:rsid w:val="57E82A26"/>
    <w:rsid w:val="58417B4A"/>
    <w:rsid w:val="585A2C8B"/>
    <w:rsid w:val="585B0EC7"/>
    <w:rsid w:val="58617111"/>
    <w:rsid w:val="588B25D6"/>
    <w:rsid w:val="591201EA"/>
    <w:rsid w:val="592A66BD"/>
    <w:rsid w:val="59EB5F4C"/>
    <w:rsid w:val="59F12FC7"/>
    <w:rsid w:val="5A365D77"/>
    <w:rsid w:val="5A5D4C83"/>
    <w:rsid w:val="5A7C4F94"/>
    <w:rsid w:val="5A907143"/>
    <w:rsid w:val="5B2E3468"/>
    <w:rsid w:val="5B5F1F76"/>
    <w:rsid w:val="5B650EAF"/>
    <w:rsid w:val="5B6A0BCC"/>
    <w:rsid w:val="5C5870F7"/>
    <w:rsid w:val="5C7F36BE"/>
    <w:rsid w:val="5C8452D4"/>
    <w:rsid w:val="5CB97A67"/>
    <w:rsid w:val="5CD51CFC"/>
    <w:rsid w:val="5D155388"/>
    <w:rsid w:val="5D416B9C"/>
    <w:rsid w:val="5D5828C3"/>
    <w:rsid w:val="5D6A4F8A"/>
    <w:rsid w:val="5DC74D7D"/>
    <w:rsid w:val="5E4A24EA"/>
    <w:rsid w:val="5E6139EA"/>
    <w:rsid w:val="5E7C2110"/>
    <w:rsid w:val="5F476F77"/>
    <w:rsid w:val="5F5B35F9"/>
    <w:rsid w:val="5F940B73"/>
    <w:rsid w:val="5FB90423"/>
    <w:rsid w:val="5FEB5295"/>
    <w:rsid w:val="605E0040"/>
    <w:rsid w:val="606006FD"/>
    <w:rsid w:val="60621EDD"/>
    <w:rsid w:val="60AC299B"/>
    <w:rsid w:val="60E739C5"/>
    <w:rsid w:val="60F04D5C"/>
    <w:rsid w:val="6110004D"/>
    <w:rsid w:val="61164C76"/>
    <w:rsid w:val="613B1FB7"/>
    <w:rsid w:val="6188757E"/>
    <w:rsid w:val="62A84FC1"/>
    <w:rsid w:val="62C17B14"/>
    <w:rsid w:val="63316192"/>
    <w:rsid w:val="63506C72"/>
    <w:rsid w:val="63CC3E34"/>
    <w:rsid w:val="64040342"/>
    <w:rsid w:val="64151B2C"/>
    <w:rsid w:val="64182C53"/>
    <w:rsid w:val="641B107A"/>
    <w:rsid w:val="645547E4"/>
    <w:rsid w:val="64D95B82"/>
    <w:rsid w:val="65F76812"/>
    <w:rsid w:val="66227358"/>
    <w:rsid w:val="66683E11"/>
    <w:rsid w:val="666F7EF3"/>
    <w:rsid w:val="66B26001"/>
    <w:rsid w:val="66C5616F"/>
    <w:rsid w:val="66CB6149"/>
    <w:rsid w:val="671E2E81"/>
    <w:rsid w:val="67381582"/>
    <w:rsid w:val="6740360A"/>
    <w:rsid w:val="67743274"/>
    <w:rsid w:val="67957FAB"/>
    <w:rsid w:val="67A60E13"/>
    <w:rsid w:val="67BB5967"/>
    <w:rsid w:val="68217031"/>
    <w:rsid w:val="68374C76"/>
    <w:rsid w:val="683850C9"/>
    <w:rsid w:val="68624E05"/>
    <w:rsid w:val="687359A1"/>
    <w:rsid w:val="68786E69"/>
    <w:rsid w:val="68916848"/>
    <w:rsid w:val="68A33FCC"/>
    <w:rsid w:val="68CF5252"/>
    <w:rsid w:val="69072A62"/>
    <w:rsid w:val="69797C2C"/>
    <w:rsid w:val="69DC46DF"/>
    <w:rsid w:val="6A1A0A73"/>
    <w:rsid w:val="6A4142CA"/>
    <w:rsid w:val="6A791F99"/>
    <w:rsid w:val="6A7F667C"/>
    <w:rsid w:val="6ABE7FD4"/>
    <w:rsid w:val="6B414B2D"/>
    <w:rsid w:val="6B532EC6"/>
    <w:rsid w:val="6B5A5E62"/>
    <w:rsid w:val="6B7C65BA"/>
    <w:rsid w:val="6BC605B2"/>
    <w:rsid w:val="6BF933F2"/>
    <w:rsid w:val="6BF972C1"/>
    <w:rsid w:val="6C0767B1"/>
    <w:rsid w:val="6C2117FB"/>
    <w:rsid w:val="6C28684C"/>
    <w:rsid w:val="6C463007"/>
    <w:rsid w:val="6C9004BE"/>
    <w:rsid w:val="6CAA0E04"/>
    <w:rsid w:val="6CE25E3B"/>
    <w:rsid w:val="6CE90180"/>
    <w:rsid w:val="6D1604FA"/>
    <w:rsid w:val="6D911680"/>
    <w:rsid w:val="6DD1681A"/>
    <w:rsid w:val="6DD979C6"/>
    <w:rsid w:val="6DE3633C"/>
    <w:rsid w:val="6E24126E"/>
    <w:rsid w:val="6E5F0C56"/>
    <w:rsid w:val="6E62540B"/>
    <w:rsid w:val="6E9F35CF"/>
    <w:rsid w:val="6F0319F7"/>
    <w:rsid w:val="6F046FD9"/>
    <w:rsid w:val="6F2A7617"/>
    <w:rsid w:val="6F5E3677"/>
    <w:rsid w:val="6F7A04F8"/>
    <w:rsid w:val="6F7E1F18"/>
    <w:rsid w:val="6F966E72"/>
    <w:rsid w:val="70297BFC"/>
    <w:rsid w:val="70756AA2"/>
    <w:rsid w:val="708B090A"/>
    <w:rsid w:val="70E97234"/>
    <w:rsid w:val="711A6ED5"/>
    <w:rsid w:val="71200D36"/>
    <w:rsid w:val="71367779"/>
    <w:rsid w:val="717D19DE"/>
    <w:rsid w:val="718E3D2D"/>
    <w:rsid w:val="719C1153"/>
    <w:rsid w:val="71A06C84"/>
    <w:rsid w:val="71A12D4A"/>
    <w:rsid w:val="71D403C9"/>
    <w:rsid w:val="71FE44FD"/>
    <w:rsid w:val="71FF7E96"/>
    <w:rsid w:val="722552AA"/>
    <w:rsid w:val="726B3514"/>
    <w:rsid w:val="727A6FE3"/>
    <w:rsid w:val="72C11D05"/>
    <w:rsid w:val="72C61A7F"/>
    <w:rsid w:val="730940E4"/>
    <w:rsid w:val="73393A94"/>
    <w:rsid w:val="733F5E92"/>
    <w:rsid w:val="73623050"/>
    <w:rsid w:val="738E331D"/>
    <w:rsid w:val="739E4BB7"/>
    <w:rsid w:val="73A36A3A"/>
    <w:rsid w:val="73B84BDF"/>
    <w:rsid w:val="73FC01A7"/>
    <w:rsid w:val="740204EB"/>
    <w:rsid w:val="74C86E9E"/>
    <w:rsid w:val="750B2D7D"/>
    <w:rsid w:val="75757E4A"/>
    <w:rsid w:val="758D6E11"/>
    <w:rsid w:val="75D44745"/>
    <w:rsid w:val="75E91364"/>
    <w:rsid w:val="76DF75B0"/>
    <w:rsid w:val="774A0E18"/>
    <w:rsid w:val="77B40194"/>
    <w:rsid w:val="77B4768B"/>
    <w:rsid w:val="783F5B0E"/>
    <w:rsid w:val="78B00041"/>
    <w:rsid w:val="79113FB4"/>
    <w:rsid w:val="794C0A43"/>
    <w:rsid w:val="7954315B"/>
    <w:rsid w:val="79844E6A"/>
    <w:rsid w:val="79D13DC4"/>
    <w:rsid w:val="79F75010"/>
    <w:rsid w:val="7A4A6DB6"/>
    <w:rsid w:val="7A577BEE"/>
    <w:rsid w:val="7A625516"/>
    <w:rsid w:val="7AE774A3"/>
    <w:rsid w:val="7B214221"/>
    <w:rsid w:val="7B8D123D"/>
    <w:rsid w:val="7B8D5846"/>
    <w:rsid w:val="7BB80125"/>
    <w:rsid w:val="7C055F83"/>
    <w:rsid w:val="7C27690C"/>
    <w:rsid w:val="7C323319"/>
    <w:rsid w:val="7C4977A9"/>
    <w:rsid w:val="7C534340"/>
    <w:rsid w:val="7C692247"/>
    <w:rsid w:val="7CA77E90"/>
    <w:rsid w:val="7CB94902"/>
    <w:rsid w:val="7D274A0B"/>
    <w:rsid w:val="7D4F3E6A"/>
    <w:rsid w:val="7D5475CA"/>
    <w:rsid w:val="7DD03503"/>
    <w:rsid w:val="7DFB4C4A"/>
    <w:rsid w:val="7E272389"/>
    <w:rsid w:val="7E741DD2"/>
    <w:rsid w:val="7FB63907"/>
    <w:rsid w:val="7FC518A4"/>
    <w:rsid w:val="7FEB0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56D4286-8778-47EE-9842-F8E95A836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99" w:qFormat="1"/>
    <w:lsdException w:name="header" w:semiHidden="1" w:qFormat="1"/>
    <w:lsdException w:name="footer" w:semiHidden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Number" w:semiHidden="1" w:unhideWhenUsed="1"/>
    <w:lsdException w:name="List 2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 w:qFormat="1"/>
    <w:lsdException w:name="Table Grid" w:semiHidden="1" w:uiPriority="59" w:unhideWhenUsed="1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2">
    <w:name w:val="heading 2"/>
    <w:basedOn w:val="a"/>
    <w:next w:val="a"/>
    <w:link w:val="2Char"/>
    <w:uiPriority w:val="9"/>
    <w:qFormat/>
    <w:pPr>
      <w:spacing w:beforeLines="50" w:before="50" w:afterLines="50" w:after="50"/>
      <w:jc w:val="left"/>
      <w:outlineLvl w:val="1"/>
    </w:pPr>
    <w:rPr>
      <w:rFonts w:eastAsia="Arial Unicode MS"/>
      <w:sz w:val="24"/>
      <w:szCs w:val="32"/>
    </w:rPr>
  </w:style>
  <w:style w:type="paragraph" w:styleId="3">
    <w:name w:val="heading 3"/>
    <w:basedOn w:val="a"/>
    <w:next w:val="a"/>
    <w:uiPriority w:val="9"/>
    <w:unhideWhenUsed/>
    <w:qFormat/>
    <w:pPr>
      <w:spacing w:beforeAutospacing="1" w:afterAutospacing="1"/>
      <w:jc w:val="left"/>
      <w:outlineLvl w:val="2"/>
    </w:pPr>
    <w:rPr>
      <w:rFonts w:ascii="宋体" w:hAnsi="宋体" w:hint="eastAsia"/>
      <w:b/>
      <w:kern w:val="0"/>
      <w:sz w:val="27"/>
      <w:szCs w:val="27"/>
    </w:rPr>
  </w:style>
  <w:style w:type="paragraph" w:styleId="4">
    <w:name w:val="heading 4"/>
    <w:basedOn w:val="a"/>
    <w:next w:val="a"/>
    <w:uiPriority w:val="9"/>
    <w:unhideWhenUsed/>
    <w:qFormat/>
    <w:pPr>
      <w:keepNext/>
      <w:keepLines/>
      <w:spacing w:before="280" w:after="290" w:line="372" w:lineRule="auto"/>
      <w:outlineLvl w:val="3"/>
    </w:pPr>
    <w:rPr>
      <w:rFonts w:ascii="Arial" w:eastAsia="黑体" w:hAnsi="Arial"/>
      <w:b/>
      <w:sz w:val="28"/>
    </w:rPr>
  </w:style>
  <w:style w:type="paragraph" w:styleId="5">
    <w:name w:val="heading 5"/>
    <w:basedOn w:val="a"/>
    <w:next w:val="a"/>
    <w:uiPriority w:val="9"/>
    <w:unhideWhenUsed/>
    <w:qFormat/>
    <w:pPr>
      <w:keepNext/>
      <w:keepLines/>
      <w:spacing w:before="280" w:after="290" w:line="372" w:lineRule="auto"/>
      <w:outlineLvl w:val="4"/>
    </w:pPr>
    <w:rPr>
      <w:b/>
      <w:sz w:val="28"/>
    </w:rPr>
  </w:style>
  <w:style w:type="paragraph" w:styleId="6">
    <w:name w:val="heading 6"/>
    <w:basedOn w:val="a"/>
    <w:next w:val="a"/>
    <w:uiPriority w:val="9"/>
    <w:unhideWhenUsed/>
    <w:qFormat/>
    <w:pPr>
      <w:keepNext/>
      <w:keepLines/>
      <w:spacing w:before="240" w:after="64" w:line="317" w:lineRule="auto"/>
      <w:outlineLvl w:val="5"/>
    </w:pPr>
    <w:rPr>
      <w:rFonts w:ascii="Arial" w:eastAsia="黑体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  <w:sz w:val="20"/>
      <w:szCs w:val="20"/>
    </w:rPr>
  </w:style>
  <w:style w:type="paragraph" w:styleId="a4">
    <w:name w:val="annotation text"/>
    <w:basedOn w:val="a"/>
    <w:link w:val="Char"/>
    <w:uiPriority w:val="99"/>
    <w:qFormat/>
  </w:style>
  <w:style w:type="paragraph" w:styleId="a5">
    <w:name w:val="Body Text"/>
    <w:basedOn w:val="a"/>
    <w:qFormat/>
    <w:pPr>
      <w:spacing w:after="180"/>
    </w:pPr>
    <w:rPr>
      <w:rFonts w:eastAsia="Times New Roman"/>
      <w:lang w:val="en-GB" w:eastAsia="en-US"/>
    </w:rPr>
  </w:style>
  <w:style w:type="paragraph" w:styleId="20">
    <w:name w:val="List 2"/>
    <w:basedOn w:val="a6"/>
    <w:qFormat/>
    <w:pPr>
      <w:ind w:left="851"/>
    </w:pPr>
  </w:style>
  <w:style w:type="paragraph" w:styleId="a6">
    <w:name w:val="List"/>
    <w:basedOn w:val="a"/>
    <w:qFormat/>
    <w:pPr>
      <w:spacing w:after="180"/>
      <w:ind w:left="568" w:hanging="284"/>
    </w:pPr>
    <w:rPr>
      <w:rFonts w:eastAsia="Times New Roman"/>
      <w:lang w:val="en-GB" w:eastAsia="en-US"/>
    </w:rPr>
  </w:style>
  <w:style w:type="paragraph" w:styleId="a7">
    <w:name w:val="Balloon Text"/>
    <w:basedOn w:val="a"/>
    <w:link w:val="Char0"/>
    <w:uiPriority w:val="99"/>
    <w:unhideWhenUsed/>
    <w:qFormat/>
    <w:rPr>
      <w:sz w:val="18"/>
      <w:szCs w:val="18"/>
    </w:rPr>
  </w:style>
  <w:style w:type="paragraph" w:styleId="a8">
    <w:name w:val="footer"/>
    <w:basedOn w:val="a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semiHidden/>
    <w:unhideWhenUsed/>
    <w:qFormat/>
    <w:pPr>
      <w:spacing w:beforeAutospacing="1" w:afterAutospacing="1"/>
      <w:jc w:val="left"/>
    </w:pPr>
    <w:rPr>
      <w:kern w:val="0"/>
      <w:sz w:val="24"/>
    </w:rPr>
  </w:style>
  <w:style w:type="paragraph" w:styleId="ab">
    <w:name w:val="annotation subject"/>
    <w:basedOn w:val="a4"/>
    <w:next w:val="a4"/>
    <w:link w:val="Char1"/>
    <w:semiHidden/>
    <w:unhideWhenUsed/>
    <w:qFormat/>
    <w:pPr>
      <w:jc w:val="left"/>
    </w:pPr>
    <w:rPr>
      <w:b/>
      <w:bCs/>
    </w:rPr>
  </w:style>
  <w:style w:type="table" w:styleId="ac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0"/>
    <w:uiPriority w:val="22"/>
    <w:qFormat/>
    <w:rPr>
      <w:b/>
    </w:rPr>
  </w:style>
  <w:style w:type="character" w:styleId="ae">
    <w:name w:val="page number"/>
    <w:basedOn w:val="a0"/>
    <w:semiHidden/>
    <w:qFormat/>
  </w:style>
  <w:style w:type="character" w:styleId="af">
    <w:name w:val="FollowedHyperlink"/>
    <w:basedOn w:val="a0"/>
    <w:semiHidden/>
    <w:unhideWhenUsed/>
    <w:qFormat/>
    <w:rPr>
      <w:color w:val="800080"/>
      <w:u w:val="single"/>
    </w:rPr>
  </w:style>
  <w:style w:type="character" w:styleId="af0">
    <w:name w:val="Hyperlink"/>
    <w:uiPriority w:val="99"/>
    <w:qFormat/>
    <w:rPr>
      <w:color w:val="0000FF"/>
      <w:u w:val="single"/>
    </w:rPr>
  </w:style>
  <w:style w:type="character" w:styleId="af1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Char0">
    <w:name w:val="批注框文本 Char"/>
    <w:basedOn w:val="a0"/>
    <w:link w:val="a7"/>
    <w:uiPriority w:val="99"/>
    <w:semiHidden/>
    <w:qFormat/>
    <w:rPr>
      <w:kern w:val="2"/>
      <w:sz w:val="18"/>
      <w:szCs w:val="18"/>
    </w:rPr>
  </w:style>
  <w:style w:type="paragraph" w:customStyle="1" w:styleId="B1">
    <w:name w:val="B1"/>
    <w:basedOn w:val="a6"/>
    <w:qFormat/>
  </w:style>
  <w:style w:type="paragraph" w:customStyle="1" w:styleId="ListParagraph1">
    <w:name w:val="List Paragraph1"/>
    <w:basedOn w:val="a"/>
    <w:link w:val="ListParagraphChar"/>
    <w:uiPriority w:val="34"/>
    <w:qFormat/>
    <w:pPr>
      <w:ind w:left="720"/>
      <w:contextualSpacing/>
    </w:pPr>
  </w:style>
  <w:style w:type="paragraph" w:customStyle="1" w:styleId="EW">
    <w:name w:val="EW"/>
    <w:basedOn w:val="EX"/>
    <w:qFormat/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10">
    <w:name w:val="목록 단락1"/>
    <w:basedOn w:val="a"/>
    <w:uiPriority w:val="34"/>
    <w:qFormat/>
    <w:pPr>
      <w:widowControl/>
      <w:snapToGrid w:val="0"/>
      <w:spacing w:beforeLines="50" w:afterLines="50" w:afterAutospacing="1" w:line="259" w:lineRule="auto"/>
      <w:ind w:leftChars="400" w:left="840"/>
    </w:pPr>
    <w:rPr>
      <w:rFonts w:eastAsia="Times New Roman"/>
      <w:kern w:val="0"/>
      <w:szCs w:val="20"/>
      <w:lang w:val="en-GB" w:eastAsia="ja-JP"/>
    </w:rPr>
  </w:style>
  <w:style w:type="paragraph" w:customStyle="1" w:styleId="Proposal">
    <w:name w:val="Proposal"/>
    <w:basedOn w:val="a5"/>
    <w:qFormat/>
    <w:pPr>
      <w:numPr>
        <w:numId w:val="1"/>
      </w:numPr>
      <w:tabs>
        <w:tab w:val="left" w:pos="1701"/>
      </w:tabs>
    </w:pPr>
    <w:rPr>
      <w:b/>
      <w:bCs/>
    </w:rPr>
  </w:style>
  <w:style w:type="paragraph" w:customStyle="1" w:styleId="3GPPHeader">
    <w:name w:val="3GPP_Header"/>
    <w:basedOn w:val="a"/>
    <w:qFormat/>
    <w:pPr>
      <w:tabs>
        <w:tab w:val="left" w:pos="1800"/>
        <w:tab w:val="right" w:pos="9360"/>
      </w:tabs>
    </w:pPr>
    <w:rPr>
      <w:rFonts w:ascii="Arial" w:hAnsi="Arial"/>
      <w:b/>
    </w:rPr>
  </w:style>
  <w:style w:type="character" w:customStyle="1" w:styleId="Char">
    <w:name w:val="批注文字 Char"/>
    <w:basedOn w:val="a0"/>
    <w:link w:val="a4"/>
    <w:uiPriority w:val="99"/>
    <w:qFormat/>
    <w:rPr>
      <w:rFonts w:eastAsia="宋体"/>
      <w:kern w:val="2"/>
      <w:sz w:val="21"/>
      <w:szCs w:val="24"/>
    </w:rPr>
  </w:style>
  <w:style w:type="character" w:customStyle="1" w:styleId="Char1">
    <w:name w:val="批注主题 Char"/>
    <w:basedOn w:val="Char"/>
    <w:link w:val="ab"/>
    <w:semiHidden/>
    <w:qFormat/>
    <w:rPr>
      <w:rFonts w:eastAsia="宋体"/>
      <w:b/>
      <w:bCs/>
      <w:kern w:val="2"/>
      <w:sz w:val="21"/>
      <w:szCs w:val="24"/>
    </w:rPr>
  </w:style>
  <w:style w:type="character" w:customStyle="1" w:styleId="ListParagraphChar">
    <w:name w:val="List Paragraph Char"/>
    <w:link w:val="ListParagraph1"/>
    <w:uiPriority w:val="34"/>
    <w:qFormat/>
    <w:locked/>
    <w:rPr>
      <w:rFonts w:eastAsia="宋体"/>
      <w:kern w:val="2"/>
      <w:sz w:val="21"/>
      <w:szCs w:val="24"/>
    </w:rPr>
  </w:style>
  <w:style w:type="paragraph" w:styleId="af2">
    <w:name w:val="List Paragraph"/>
    <w:basedOn w:val="a"/>
    <w:link w:val="Char2"/>
    <w:uiPriority w:val="34"/>
    <w:qFormat/>
    <w:pPr>
      <w:ind w:firstLineChars="200" w:firstLine="420"/>
    </w:pPr>
  </w:style>
  <w:style w:type="paragraph" w:customStyle="1" w:styleId="PatAppBody">
    <w:name w:val="PatApp Body"/>
    <w:basedOn w:val="a"/>
    <w:qFormat/>
    <w:pPr>
      <w:widowControl/>
      <w:numPr>
        <w:numId w:val="2"/>
      </w:numPr>
      <w:spacing w:line="480" w:lineRule="auto"/>
      <w:jc w:val="left"/>
    </w:pPr>
    <w:rPr>
      <w:rFonts w:eastAsia="Times New Roman"/>
      <w:snapToGrid w:val="0"/>
      <w:kern w:val="0"/>
      <w:sz w:val="24"/>
      <w:szCs w:val="20"/>
      <w:lang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</w:pPr>
    <w:rPr>
      <w:rFonts w:ascii="Arial" w:hAnsi="Arial"/>
      <w:sz w:val="18"/>
    </w:rPr>
  </w:style>
  <w:style w:type="character" w:customStyle="1" w:styleId="2Char">
    <w:name w:val="标题 2 Char"/>
    <w:basedOn w:val="a0"/>
    <w:link w:val="2"/>
    <w:uiPriority w:val="9"/>
    <w:qFormat/>
    <w:rPr>
      <w:rFonts w:ascii="Times New Roman" w:eastAsia="Arial Unicode MS" w:hAnsi="Times New Roman"/>
      <w:sz w:val="24"/>
      <w:szCs w:val="32"/>
      <w:lang w:val="en-GB"/>
    </w:rPr>
  </w:style>
  <w:style w:type="character" w:customStyle="1" w:styleId="1Char">
    <w:name w:val="标题 1 Char"/>
    <w:link w:val="1"/>
    <w:qFormat/>
    <w:rPr>
      <w:rFonts w:ascii="Arial" w:eastAsia="Times New Roman" w:hAnsi="Arial" w:cs="Arial"/>
      <w:sz w:val="36"/>
      <w:szCs w:val="36"/>
      <w:lang w:val="en-GB"/>
    </w:rPr>
  </w:style>
  <w:style w:type="paragraph" w:customStyle="1" w:styleId="11">
    <w:name w:val="修订1"/>
    <w:hidden/>
    <w:uiPriority w:val="99"/>
    <w:semiHidden/>
    <w:qFormat/>
    <w:rPr>
      <w:kern w:val="2"/>
      <w:sz w:val="21"/>
      <w:szCs w:val="24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styleId="af3">
    <w:name w:val="Placeholder Text"/>
    <w:basedOn w:val="a0"/>
    <w:uiPriority w:val="99"/>
    <w:semiHidden/>
    <w:qFormat/>
    <w:rPr>
      <w:color w:val="808080"/>
    </w:rPr>
  </w:style>
  <w:style w:type="paragraph" w:customStyle="1" w:styleId="21">
    <w:name w:val="修订2"/>
    <w:hidden/>
    <w:uiPriority w:val="99"/>
    <w:semiHidden/>
    <w:qFormat/>
    <w:rPr>
      <w:kern w:val="2"/>
      <w:sz w:val="21"/>
      <w:szCs w:val="24"/>
    </w:rPr>
  </w:style>
  <w:style w:type="paragraph" w:customStyle="1" w:styleId="B2">
    <w:name w:val="B2"/>
    <w:basedOn w:val="20"/>
    <w:qFormat/>
  </w:style>
  <w:style w:type="paragraph" w:customStyle="1" w:styleId="Agreement">
    <w:name w:val="Agreement"/>
    <w:basedOn w:val="a"/>
    <w:next w:val="Doc-text2"/>
    <w:uiPriority w:val="99"/>
    <w:qFormat/>
    <w:pPr>
      <w:numPr>
        <w:numId w:val="3"/>
      </w:numPr>
      <w:spacing w:before="60"/>
    </w:pPr>
    <w:rPr>
      <w:b/>
    </w:rPr>
  </w:style>
  <w:style w:type="paragraph" w:customStyle="1" w:styleId="Doc-text2">
    <w:name w:val="Doc-text2"/>
    <w:basedOn w:val="a"/>
    <w:qFormat/>
    <w:pPr>
      <w:tabs>
        <w:tab w:val="left" w:pos="1622"/>
      </w:tabs>
      <w:ind w:left="1622" w:hanging="363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Char2">
    <w:name w:val="列出段落 Char"/>
    <w:link w:val="af2"/>
    <w:uiPriority w:val="34"/>
    <w:qFormat/>
    <w:locked/>
    <w:rPr>
      <w:kern w:val="2"/>
      <w:sz w:val="21"/>
      <w:szCs w:val="24"/>
    </w:rPr>
  </w:style>
  <w:style w:type="character" w:customStyle="1" w:styleId="apple-converted-space">
    <w:name w:val="apple-converted-space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513839F-0687-4DBA-9F0E-7E64D98BD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1224</Words>
  <Characters>6978</Characters>
  <Application>Microsoft Office Word</Application>
  <DocSecurity>0</DocSecurity>
  <Lines>58</Lines>
  <Paragraphs>16</Paragraphs>
  <ScaleCrop>false</ScaleCrop>
  <Company>zte</Company>
  <LinksUpToDate>false</LinksUpToDate>
  <CharactersWithSpaces>8186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张楠10184108</dc:creator>
  <cp:lastModifiedBy>Nan-ZTE</cp:lastModifiedBy>
  <cp:revision>32</cp:revision>
  <cp:lastPrinted>2113-01-01T00:00:00Z</cp:lastPrinted>
  <dcterms:created xsi:type="dcterms:W3CDTF">2021-08-02T11:27:00Z</dcterms:created>
  <dcterms:modified xsi:type="dcterms:W3CDTF">2022-02-11T07:46:00Z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